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EFEB" w14:textId="24F948BA" w:rsidR="002B7ECD" w:rsidRDefault="008156A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</w:t>
      </w:r>
      <w:r>
        <w:rPr>
          <w:rFonts w:eastAsia="SimSun" w:hint="eastAsia"/>
          <w:b/>
          <w:sz w:val="24"/>
          <w:lang w:val="en-US" w:eastAsia="zh-CN"/>
        </w:rPr>
        <w:t>2</w:t>
      </w:r>
      <w:del w:id="0" w:author="cmcc-zsw-r1" w:date="2024-05-20T17:36:00Z">
        <w:r>
          <w:rPr>
            <w:rFonts w:eastAsia="SimSun"/>
            <w:b/>
            <w:sz w:val="24"/>
            <w:lang w:val="en-US" w:eastAsia="zh-CN"/>
          </w:rPr>
          <w:delText>141</w:delText>
        </w:r>
      </w:del>
      <w:ins w:id="1" w:author="cmcc-zsw-r1" w:date="2024-05-20T17:36:00Z">
        <w:del w:id="2" w:author="Tianji" w:date="2024-05-23T18:39:00Z">
          <w:r w:rsidDel="00481A48">
            <w:rPr>
              <w:rFonts w:eastAsia="SimSun" w:hint="eastAsia"/>
              <w:b/>
              <w:sz w:val="24"/>
              <w:lang w:val="en-US" w:eastAsia="zh-CN"/>
            </w:rPr>
            <w:delText>533</w:delText>
          </w:r>
        </w:del>
      </w:ins>
      <w:ins w:id="3" w:author="Tianji" w:date="2024-05-23T18:39:00Z">
        <w:r w:rsidR="00481A48">
          <w:rPr>
            <w:rFonts w:eastAsia="SimSun"/>
            <w:b/>
            <w:sz w:val="24"/>
            <w:lang w:val="en-US" w:eastAsia="zh-CN"/>
          </w:rPr>
          <w:t>687</w:t>
        </w:r>
      </w:ins>
    </w:p>
    <w:p w14:paraId="5578CDCE" w14:textId="277FD42E" w:rsidR="002B7ECD" w:rsidRDefault="008156A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</w:r>
      <w:ins w:id="4" w:author="Tianji" w:date="2024-05-22T14:29:00Z">
        <w:r w:rsidR="00545DD2">
          <w:rPr>
            <w:b/>
            <w:sz w:val="24"/>
          </w:rPr>
          <w:t xml:space="preserve">(Revision of </w:t>
        </w:r>
      </w:ins>
      <w:ins w:id="5" w:author="cmcc-zsw-r1" w:date="2024-05-20T17:37:00Z">
        <w:r>
          <w:rPr>
            <w:b/>
            <w:sz w:val="24"/>
          </w:rPr>
          <w:t>S6-24</w:t>
        </w:r>
        <w:r>
          <w:rPr>
            <w:rFonts w:hint="eastAsia"/>
            <w:b/>
            <w:sz w:val="24"/>
            <w:lang w:val="en-US" w:eastAsia="zh-CN"/>
          </w:rPr>
          <w:t>2141</w:t>
        </w:r>
      </w:ins>
      <w:ins w:id="6" w:author="Tianji" w:date="2024-05-23T18:39:00Z">
        <w:r w:rsidR="00481A48">
          <w:rPr>
            <w:b/>
            <w:sz w:val="24"/>
            <w:lang w:val="en-US" w:eastAsia="zh-CN"/>
          </w:rPr>
          <w:t>, S6-242533</w:t>
        </w:r>
      </w:ins>
      <w:ins w:id="7" w:author="Tianji" w:date="2024-05-22T14:29:00Z">
        <w:r w:rsidR="00545DD2">
          <w:rPr>
            <w:b/>
            <w:sz w:val="24"/>
            <w:lang w:val="en-US" w:eastAsia="zh-CN"/>
          </w:rPr>
          <w:t>)</w:t>
        </w:r>
      </w:ins>
    </w:p>
    <w:p w14:paraId="167C43F6" w14:textId="77777777" w:rsidR="002B7ECD" w:rsidRDefault="002B7E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847EBF7" w14:textId="77777777" w:rsidR="002B7ECD" w:rsidRDefault="002B7ECD">
      <w:pPr>
        <w:rPr>
          <w:rFonts w:ascii="Arial" w:hAnsi="Arial" w:cs="Arial"/>
          <w:b/>
          <w:bCs/>
        </w:rPr>
      </w:pPr>
    </w:p>
    <w:p w14:paraId="3A343407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7FBCCD73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Evaluation for Solution#6</w:t>
      </w:r>
    </w:p>
    <w:p w14:paraId="0922BDFA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eastAsia="SimSun" w:hAnsi="Arial" w:cs="Arial" w:hint="eastAsia"/>
          <w:b/>
          <w:bCs/>
          <w:lang w:val="en-US" w:eastAsia="zh-CN"/>
        </w:rPr>
        <w:t>23.700-23</w:t>
      </w:r>
    </w:p>
    <w:p w14:paraId="14DEC36A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8.5</w:t>
      </w:r>
    </w:p>
    <w:p w14:paraId="40FB77B3" w14:textId="77777777" w:rsidR="002B7ECD" w:rsidRDefault="008156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2BDEBB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zhengshaowen@chinamobile.com</w:t>
      </w:r>
    </w:p>
    <w:p w14:paraId="500C5119" w14:textId="77777777" w:rsidR="002B7ECD" w:rsidRDefault="002B7E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3900986" w14:textId="77777777" w:rsidR="002B7ECD" w:rsidRDefault="008156A7">
      <w:pPr>
        <w:pStyle w:val="CRCoverPage"/>
        <w:rPr>
          <w:b/>
        </w:rPr>
      </w:pPr>
      <w:r>
        <w:rPr>
          <w:b/>
        </w:rPr>
        <w:t>1. Introduction</w:t>
      </w:r>
    </w:p>
    <w:p w14:paraId="47C9FA33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paper provides evaluation for Solution #6: </w:t>
      </w:r>
      <w:r>
        <w:rPr>
          <w:rFonts w:hint="eastAsia"/>
          <w:lang w:val="en-US" w:eastAsia="zh-CN"/>
        </w:rPr>
        <w:t>Multi-modal flows alignment and monitoring.</w:t>
      </w:r>
    </w:p>
    <w:p w14:paraId="2A9049ED" w14:textId="77777777" w:rsidR="002B7ECD" w:rsidRDefault="008156A7">
      <w:pPr>
        <w:pStyle w:val="CRCoverPage"/>
        <w:rPr>
          <w:rFonts w:eastAsia="SimSun"/>
          <w:b/>
          <w:lang w:val="en-US" w:eastAsia="zh-CN"/>
        </w:rPr>
      </w:pPr>
      <w:r>
        <w:rPr>
          <w:b/>
          <w:lang w:val="en-US"/>
        </w:rPr>
        <w:t>2. Reason for Change</w:t>
      </w:r>
      <w:r>
        <w:rPr>
          <w:rFonts w:eastAsia="SimSun" w:hint="eastAsia"/>
          <w:b/>
          <w:lang w:val="en-US" w:eastAsia="zh-CN"/>
        </w:rPr>
        <w:t>s</w:t>
      </w:r>
    </w:p>
    <w:p w14:paraId="7C70C2F0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Evaluation for Solution #6 is needed.</w:t>
      </w:r>
    </w:p>
    <w:p w14:paraId="0CF37A16" w14:textId="77777777" w:rsidR="002B7ECD" w:rsidRDefault="008156A7">
      <w:pPr>
        <w:pStyle w:val="CRCoverPage"/>
        <w:rPr>
          <w:b/>
        </w:rPr>
      </w:pPr>
      <w:r>
        <w:rPr>
          <w:b/>
        </w:rPr>
        <w:t>4. Proposal</w:t>
      </w:r>
    </w:p>
    <w:p w14:paraId="739F4C12" w14:textId="77777777" w:rsidR="002B7ECD" w:rsidRDefault="008156A7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eastAsia="SimSun" w:hint="eastAsia"/>
          <w:lang w:val="en-US" w:eastAsia="zh-CN"/>
        </w:rPr>
        <w:t>TR 23.700-23 v0.3.0</w:t>
      </w:r>
      <w:r>
        <w:rPr>
          <w:lang w:val="en-US"/>
        </w:rPr>
        <w:t>.</w:t>
      </w:r>
    </w:p>
    <w:p w14:paraId="41364394" w14:textId="77777777" w:rsidR="002B7ECD" w:rsidRDefault="002B7ECD">
      <w:pPr>
        <w:pBdr>
          <w:bottom w:val="single" w:sz="12" w:space="1" w:color="auto"/>
        </w:pBdr>
        <w:rPr>
          <w:lang w:val="en-US"/>
        </w:rPr>
      </w:pPr>
    </w:p>
    <w:p w14:paraId="59CB541D" w14:textId="77777777" w:rsidR="002B7ECD" w:rsidRDefault="002B7ECD">
      <w:pPr>
        <w:rPr>
          <w:lang w:val="en-US"/>
        </w:rPr>
      </w:pPr>
    </w:p>
    <w:p w14:paraId="6866C415" w14:textId="77777777" w:rsidR="002B7ECD" w:rsidRDefault="00815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497D5AE1" w14:textId="77777777" w:rsidR="002B7ECD" w:rsidRDefault="008156A7">
      <w:pPr>
        <w:pStyle w:val="Heading2"/>
        <w:rPr>
          <w:lang w:val="en-US" w:eastAsia="zh-CN"/>
        </w:rPr>
      </w:pPr>
      <w:bookmarkStart w:id="8" w:name="_Toc23669"/>
      <w:bookmarkStart w:id="9" w:name="_Toc2581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.6</w:t>
      </w:r>
      <w:r>
        <w:rPr>
          <w:rFonts w:hint="eastAsia"/>
          <w:lang w:val="en-US" w:eastAsia="zh-CN"/>
        </w:rPr>
        <w:tab/>
        <w:t>Solution #6: Multi-modal flows alignment and monitoring</w:t>
      </w:r>
      <w:bookmarkEnd w:id="8"/>
    </w:p>
    <w:p w14:paraId="6914503D" w14:textId="77777777" w:rsidR="002B7ECD" w:rsidRDefault="008156A7">
      <w:pPr>
        <w:pStyle w:val="Heading3"/>
      </w:pPr>
      <w:bookmarkStart w:id="10" w:name="_Toc19156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10"/>
    </w:p>
    <w:p w14:paraId="4B572095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 solution requires a mechanism for data storage to cache the traffic flows.</w:t>
      </w:r>
    </w:p>
    <w:p w14:paraId="6889C799" w14:textId="77777777" w:rsidR="002B7ECD" w:rsidRDefault="008156A7">
      <w:pPr>
        <w:pStyle w:val="Heading3"/>
        <w:numPr>
          <w:ilvl w:val="255"/>
          <w:numId w:val="0"/>
        </w:numPr>
      </w:pPr>
      <w:bookmarkStart w:id="11" w:name="_Toc22016"/>
      <w:r>
        <w:rPr>
          <w:rFonts w:eastAsia="SimSun" w:hint="eastAsia"/>
          <w:lang w:val="en-US" w:eastAsia="zh-CN"/>
        </w:rPr>
        <w:t>7.6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ab/>
        <w:t>Solution description</w:t>
      </w:r>
      <w:bookmarkEnd w:id="11"/>
    </w:p>
    <w:p w14:paraId="08BB1FC3" w14:textId="77777777" w:rsidR="002B7ECD" w:rsidRDefault="008156A7">
      <w:pPr>
        <w:pStyle w:val="Heading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  <w:t>General</w:t>
      </w:r>
    </w:p>
    <w:p w14:paraId="0DBE33E4" w14:textId="77777777" w:rsidR="002B7ECD" w:rsidRDefault="008156A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Synchronization between different multi-modal XR application components is crucial. In other words, </w:t>
      </w:r>
      <w:r>
        <w:rPr>
          <w:rFonts w:eastAsia="SimSun" w:hint="eastAsia"/>
          <w:lang w:val="en-US" w:eastAsia="zh-CN"/>
        </w:rPr>
        <w:t>the delay difference among the associated flows should be small.</w:t>
      </w:r>
      <w:r>
        <w:rPr>
          <w:rFonts w:hint="eastAsia"/>
          <w:lang w:val="en-US" w:eastAsia="zh-CN"/>
        </w:rPr>
        <w:t xml:space="preserve"> Otherwise,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arrived flows need to wait for other </w:t>
      </w:r>
      <w:r>
        <w:rPr>
          <w:rFonts w:eastAsia="SimSun" w:hint="eastAsia"/>
          <w:lang w:val="en-US" w:eastAsia="zh-CN"/>
        </w:rPr>
        <w:t xml:space="preserve">associated </w:t>
      </w:r>
      <w:r>
        <w:rPr>
          <w:rFonts w:hint="eastAsia"/>
          <w:lang w:val="en-US" w:eastAsia="zh-CN"/>
        </w:rPr>
        <w:t xml:space="preserve">flows that do not arrived yet. </w:t>
      </w:r>
    </w:p>
    <w:p w14:paraId="54D96035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avoid the downlink traffic flow </w:t>
      </w:r>
      <w:r>
        <w:rPr>
          <w:rFonts w:eastAsia="SimSun" w:hint="eastAsia"/>
          <w:lang w:val="en-US" w:eastAsia="zh-CN"/>
        </w:rPr>
        <w:t>delay difference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introduced from (R)AN and Internet,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could do the m</w:t>
      </w:r>
      <w:proofErr w:type="spellStart"/>
      <w:r>
        <w:t>ulti</w:t>
      </w:r>
      <w:proofErr w:type="spellEnd"/>
      <w:r>
        <w:rPr>
          <w:rFonts w:eastAsia="SimSun" w:hint="eastAsia"/>
          <w:lang w:val="en-US" w:eastAsia="zh-CN"/>
        </w:rPr>
        <w:t>-</w:t>
      </w:r>
      <w:r>
        <w:t xml:space="preserve">modal traffic </w:t>
      </w:r>
      <w:r>
        <w:rPr>
          <w:rFonts w:eastAsia="SimSun" w:hint="eastAsia"/>
          <w:lang w:val="en-US" w:eastAsia="zh-CN"/>
        </w:rPr>
        <w:t>flow alignment, by steering</w:t>
      </w:r>
      <w:r>
        <w:t xml:space="preserve"> associated multi</w:t>
      </w:r>
      <w:r>
        <w:rPr>
          <w:rFonts w:eastAsia="SimSun" w:hint="eastAsia"/>
          <w:lang w:val="en-US" w:eastAsia="zh-CN"/>
        </w:rPr>
        <w:t>-</w:t>
      </w:r>
      <w:r>
        <w:t>modal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traffic </w:t>
      </w:r>
      <w:r>
        <w:rPr>
          <w:rFonts w:eastAsia="SimSun" w:hint="eastAsia"/>
          <w:lang w:val="en-US" w:eastAsia="zh-CN"/>
        </w:rPr>
        <w:t xml:space="preserve">flows to be </w:t>
      </w:r>
      <w:r>
        <w:t>trans</w:t>
      </w:r>
      <w:proofErr w:type="spellStart"/>
      <w:r>
        <w:rPr>
          <w:rFonts w:eastAsia="SimSun" w:hint="eastAsia"/>
          <w:lang w:val="en-US" w:eastAsia="zh-CN"/>
        </w:rPr>
        <w:t>ferred</w:t>
      </w:r>
      <w:proofErr w:type="spellEnd"/>
      <w:r>
        <w:rPr>
          <w:rFonts w:eastAsia="SimSun" w:hint="eastAsia"/>
          <w:lang w:val="en-US" w:eastAsia="zh-CN"/>
        </w:rPr>
        <w:t xml:space="preserve"> to application client </w:t>
      </w:r>
      <w:r>
        <w:t xml:space="preserve">at </w:t>
      </w:r>
      <w:proofErr w:type="spellStart"/>
      <w:r>
        <w:t>specifi</w:t>
      </w:r>
      <w:proofErr w:type="spellEnd"/>
      <w:r>
        <w:rPr>
          <w:rFonts w:eastAsia="SimSun" w:hint="eastAsia"/>
          <w:lang w:val="en-US" w:eastAsia="zh-CN"/>
        </w:rPr>
        <w:t>c</w:t>
      </w:r>
      <w:r>
        <w:t xml:space="preserve"> time.</w:t>
      </w:r>
      <w:r>
        <w:rPr>
          <w:rFonts w:eastAsia="SimSun" w:hint="eastAsia"/>
          <w:lang w:val="en-US" w:eastAsia="zh-CN"/>
        </w:rPr>
        <w:t xml:space="preserve"> </w:t>
      </w:r>
    </w:p>
    <w:p w14:paraId="324CBBCE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shown in figure 7.6.2.1-1, flow#1 and flow#2 are associated flows. They are sent out from VAL server at the same time, while flow#1 arrives at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earlier than flow#2 due to different routing path. To align those associated flows,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holds and buffers the flow#1 for a while. Until all the associated flows </w:t>
      </w:r>
      <w:proofErr w:type="gramStart"/>
      <w:r>
        <w:rPr>
          <w:rFonts w:eastAsia="SimSun" w:hint="eastAsia"/>
          <w:lang w:val="en-US" w:eastAsia="zh-CN"/>
        </w:rPr>
        <w:t>arrived(</w:t>
      </w:r>
      <w:proofErr w:type="gramEnd"/>
      <w:r>
        <w:rPr>
          <w:rFonts w:eastAsia="SimSun" w:hint="eastAsia"/>
          <w:lang w:val="en-US" w:eastAsia="zh-CN"/>
        </w:rPr>
        <w:t>i.e., flow#2),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sends out those associated flows to application client at the same time.</w:t>
      </w:r>
    </w:p>
    <w:p w14:paraId="44CD8C8D" w14:textId="77777777" w:rsidR="002B7ECD" w:rsidRDefault="008156A7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Whether the implementation entity is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or SELADD depends on the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>architecture</w:t>
      </w:r>
      <w:r>
        <w:rPr>
          <w:rFonts w:hint="eastAsia"/>
          <w:lang w:val="en-US" w:eastAsia="zh-CN"/>
        </w:rPr>
        <w:t>.</w:t>
      </w:r>
    </w:p>
    <w:p w14:paraId="1C95D857" w14:textId="77777777" w:rsidR="002B7ECD" w:rsidRDefault="008156A7">
      <w:r>
        <w:rPr>
          <w:noProof/>
        </w:rPr>
        <w:lastRenderedPageBreak/>
        <w:drawing>
          <wp:inline distT="0" distB="0" distL="114300" distR="114300" wp14:anchorId="6FD61A69" wp14:editId="03C00EE2">
            <wp:extent cx="6118860" cy="2045335"/>
            <wp:effectExtent l="0" t="0" r="2540" b="1206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04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93049" w14:textId="77777777" w:rsidR="002B7ECD" w:rsidRDefault="008156A7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Figure </w:t>
      </w:r>
      <w:r>
        <w:rPr>
          <w:lang w:val="en-US" w:eastAsia="en-GB"/>
        </w:rPr>
        <w:t>7</w:t>
      </w:r>
      <w:r>
        <w:rPr>
          <w:lang w:eastAsia="en-GB"/>
        </w:rPr>
        <w:t>.</w:t>
      </w:r>
      <w:r>
        <w:rPr>
          <w:rFonts w:eastAsia="SimSun" w:hint="eastAsia"/>
          <w:lang w:val="en-US" w:eastAsia="zh-CN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2</w:t>
      </w:r>
      <w:r>
        <w:rPr>
          <w:rFonts w:eastAsia="SimSun" w:hint="eastAsia"/>
          <w:lang w:val="en-US" w:eastAsia="zh-CN"/>
        </w:rPr>
        <w:t>.1</w:t>
      </w:r>
      <w:r>
        <w:rPr>
          <w:lang w:eastAsia="en-GB"/>
        </w:rPr>
        <w:t>-</w:t>
      </w:r>
      <w:r>
        <w:rPr>
          <w:lang w:val="en-US" w:eastAsia="en-GB"/>
        </w:rPr>
        <w:t>1</w:t>
      </w:r>
      <w:r>
        <w:rPr>
          <w:lang w:eastAsia="en-GB"/>
        </w:rPr>
        <w:t>: DL traffic flow alignment</w:t>
      </w:r>
    </w:p>
    <w:p w14:paraId="7EDE4093" w14:textId="77777777" w:rsidR="002B7ECD" w:rsidRDefault="008156A7">
      <w:pPr>
        <w:pStyle w:val="Heading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  <w:t xml:space="preserve">Procedure of </w:t>
      </w:r>
      <w:r>
        <w:rPr>
          <w:lang w:eastAsia="en-GB"/>
        </w:rPr>
        <w:t>flow alignment</w:t>
      </w:r>
    </w:p>
    <w:p w14:paraId="2F60425C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7.6.2.2-1illustrates the procedures of multi-modal flows alignment.</w:t>
      </w:r>
    </w:p>
    <w:p w14:paraId="1ADEA01C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Precondition:</w:t>
      </w:r>
    </w:p>
    <w:p w14:paraId="69B12018" w14:textId="77777777" w:rsidR="002B7ECD" w:rsidRDefault="008156A7">
      <w:pPr>
        <w:pStyle w:val="B1"/>
      </w:pPr>
      <w:r>
        <w:rPr>
          <w:rFonts w:hint="eastAsia"/>
        </w:rPr>
        <w:t>-</w:t>
      </w:r>
      <w:r>
        <w:tab/>
        <w:t xml:space="preserve">The VAL server can discover and select the </w:t>
      </w:r>
      <w:proofErr w:type="spellStart"/>
      <w:r>
        <w:rPr>
          <w:rFonts w:hint="eastAsia"/>
          <w:lang w:eastAsia="zh-CN"/>
        </w:rPr>
        <w:t>XRApp</w:t>
      </w:r>
      <w:proofErr w:type="spellEnd"/>
      <w:r>
        <w:t xml:space="preserve"> server by CAPIF functions.</w:t>
      </w:r>
    </w:p>
    <w:p w14:paraId="4B293553" w14:textId="77777777" w:rsidR="002B7ECD" w:rsidRDefault="008156A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connection has been established among the UE,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and VAL server.</w:t>
      </w:r>
    </w:p>
    <w:p w14:paraId="06EF8D9E" w14:textId="77777777" w:rsidR="002B7ECD" w:rsidRDefault="008156A7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A079464" wp14:editId="0FD4CB8C">
                <wp:simplePos x="0" y="0"/>
                <wp:positionH relativeFrom="column">
                  <wp:posOffset>448945</wp:posOffset>
                </wp:positionH>
                <wp:positionV relativeFrom="paragraph">
                  <wp:posOffset>229235</wp:posOffset>
                </wp:positionV>
                <wp:extent cx="5001260" cy="3352800"/>
                <wp:effectExtent l="6350" t="6350" r="8890" b="6350"/>
                <wp:wrapTopAndBottom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1260" cy="3352800"/>
                          <a:chOff x="673" y="1226"/>
                          <a:chExt cx="7875" cy="5280"/>
                        </a:xfrm>
                        <a:effectLst/>
                      </wpg:grpSpPr>
                      <wps:wsp>
                        <wps:cNvPr id="42" name="直接连接符 41"/>
                        <wps:cNvCnPr/>
                        <wps:spPr>
                          <a:xfrm>
                            <a:off x="1592" y="1926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矩形 43"/>
                        <wps:cNvSpPr/>
                        <wps:spPr>
                          <a:xfrm>
                            <a:off x="673" y="1226"/>
                            <a:ext cx="3560" cy="52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 anchorCtr="0"/>
                      </wps:wsp>
                      <wps:wsp>
                        <wps:cNvPr id="3" name="直接连接符 2"/>
                        <wps:cNvCnPr/>
                        <wps:spPr>
                          <a:xfrm>
                            <a:off x="3366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2584" y="1367"/>
                            <a:ext cx="1579" cy="6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6EE9AA8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4974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4521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656B4F6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6438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5620" y="1366"/>
                            <a:ext cx="1630" cy="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B09B2E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6" name="直接箭头连接符 15"/>
                        <wps:cNvCnPr/>
                        <wps:spPr>
                          <a:xfrm flipH="1">
                            <a:off x="6454" y="3148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7" name="文本框 16"/>
                        <wps:cNvSpPr txBox="1"/>
                        <wps:spPr>
                          <a:xfrm>
                            <a:off x="4689" y="2734"/>
                            <a:ext cx="3725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5133AF4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直接连接符 1"/>
                        <wps:cNvCnPr/>
                        <wps:spPr>
                          <a:xfrm>
                            <a:off x="8093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7640" y="1357"/>
                            <a:ext cx="907" cy="6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53DB1EB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0" name="矩形 9"/>
                        <wps:cNvSpPr/>
                        <wps:spPr>
                          <a:xfrm>
                            <a:off x="1351" y="5084"/>
                            <a:ext cx="6878" cy="3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3EC4948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48" name="直接箭头连接符 47"/>
                        <wps:cNvCnPr/>
                        <wps:spPr>
                          <a:xfrm>
                            <a:off x="6454" y="4864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9" name="文本框 48"/>
                        <wps:cNvSpPr txBox="1"/>
                        <wps:spPr>
                          <a:xfrm>
                            <a:off x="4341" y="4370"/>
                            <a:ext cx="407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5BE29C5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矩形 4"/>
                        <wps:cNvSpPr/>
                        <wps:spPr>
                          <a:xfrm>
                            <a:off x="1031" y="2212"/>
                            <a:ext cx="7517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0B9D02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connection established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9" name="直接箭头连接符 18"/>
                        <wps:cNvCnPr/>
                        <wps:spPr>
                          <a:xfrm flipH="1">
                            <a:off x="3385" y="3575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0" name="文本框 29"/>
                        <wps:cNvSpPr txBox="1"/>
                        <wps:spPr>
                          <a:xfrm>
                            <a:off x="2938" y="3151"/>
                            <a:ext cx="3767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7672CEF0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8" name="直接箭头连接符 37"/>
                        <wps:cNvCnPr/>
                        <wps:spPr>
                          <a:xfrm>
                            <a:off x="3385" y="4094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9" name="文本框 38"/>
                        <wps:cNvSpPr txBox="1"/>
                        <wps:spPr>
                          <a:xfrm>
                            <a:off x="2938" y="3604"/>
                            <a:ext cx="431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320626E4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矩形 42"/>
                        <wps:cNvSpPr/>
                        <wps:spPr>
                          <a:xfrm>
                            <a:off x="810" y="1356"/>
                            <a:ext cx="1579" cy="6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E61B691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Application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5.35pt;margin-top:18.05pt;height:264pt;width:393.8pt;mso-wrap-distance-bottom:0pt;mso-wrap-distance-top:0pt;z-index:251660288;mso-width-relative:page;mso-height-relative:page;" coordorigin="673,1226" coordsize="7875,5280" o:gfxdata="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">
                <o:lock v:ext="edit" aspectratio="f"/>
                <v:line id="直接连接符 41" o:spid="_x0000_s1026" o:spt="20" style="position:absolute;left:1592;top:1926;height:4535;width:0;" filled="f" stroked="t" coordsize="21600,21600" o:gfxdata="UEsDBAoAAAAAAIdO4kAAAAAAAAAAAAAAAAAEAAAAZHJzL1BLAwQUAAAACACHTuJApoh7fr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ygv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h7f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43" o:spid="_x0000_s1026" o:spt="1" style="position:absolute;left:673;top:1226;height:5280;width:3560;v-text-anchor:middle;" filled="f" stroked="t" coordsize="21600,21600" o:gfxdata="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YLcD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rect>
                <v:line id="直接连接符 2" o:spid="_x0000_s1026" o:spt="20" style="position:absolute;left:3366;top:1937;height:4535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3" o:spid="_x0000_s1026" o:spt="1" style="position:absolute;left:2584;top:1367;height:642;width:1579;v-text-anchor:middle;" fillcolor="#FFFFFF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client</w:t>
                        </w:r>
                      </w:p>
                    </w:txbxContent>
                  </v:textbox>
                </v:rect>
                <v:line id="直接连接符 11" o:spid="_x0000_s1026" o:spt="20" style="position:absolute;left:4974;top:1937;height:4535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12" o:spid="_x0000_s1026" o:spt="1" style="position:absolute;left:4521;top:1357;height:570;width:907;v-text-anchor:middle;" fillcolor="#FFFFFF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5GC</w:t>
                        </w:r>
                      </w:p>
                    </w:txbxContent>
                  </v:textbox>
                </v:rect>
                <v:line id="直接连接符 13" o:spid="_x0000_s1026" o:spt="20" style="position:absolute;left:6438;top:1937;height:4535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14" o:spid="_x0000_s1026" o:spt="1" style="position:absolute;left:5620;top:1366;height:666;width:1630;v-text-anchor:middle;" fillcolor="#FFFFFF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server</w:t>
                        </w:r>
                      </w:p>
                    </w:txbxContent>
                  </v:textbox>
                </v:rect>
                <v:shape id="直接箭头连接符 15" o:spid="_x0000_s1026" o:spt="32" type="#_x0000_t32" style="position:absolute;left:6454;top:3148;flip:x;height:0;width:1650;" filled="f" stroked="t" coordsize="21600,21600" o:gfxdata="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xuj3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16" o:spid="_x0000_s1026" o:spt="202" type="#_x0000_t202" style="position:absolute;left:4689;top:2734;height:568;width:3725;" filled="f" stroked="f" coordsize="21600,21600" o:gfxdata="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ZrEO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multi-modal flows coordination request</w:t>
                        </w:r>
                      </w:p>
                    </w:txbxContent>
                  </v:textbox>
                </v:shape>
                <v:line id="直接连接符 1" o:spid="_x0000_s1026" o:spt="20" style="position:absolute;left:8093;top:1937;height:4535;width:0;" filled="f" stroked="t" coordsize="21600,21600" o:gfxdata="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xROr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6" o:spid="_x0000_s1026" o:spt="1" style="position:absolute;left:7640;top:1357;height:663;width:907;v-text-anchor:middle;" fillcolor="#FFFFFF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VAL server</w:t>
                        </w:r>
                      </w:p>
                    </w:txbxContent>
                  </v:textbox>
                </v:rect>
                <v:rect id="矩形 9" o:spid="_x0000_s1026" o:spt="1" style="position:absolute;left:1351;top:5084;height:391;width:6878;v-text-anchor:middle;" fillcolor="#FFFFFF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flows coordination</w:t>
                        </w:r>
                      </w:p>
                    </w:txbxContent>
                  </v:textbox>
                </v:rect>
                <v:shape id="直接箭头连接符 47" o:spid="_x0000_s1026" o:spt="32" type="#_x0000_t32" style="position:absolute;left:6454;top:4864;height:0;width:1650;" filled="f" stroked="t" coordsize="21600,21600" o:gfxdata="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tgE2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48" o:spid="_x0000_s1026" o:spt="202" type="#_x0000_t202" style="position:absolute;left:4341;top:4370;height:568;width:4073;" filled="f" stroked="f" coordsize="21600,21600" o:gfxdata="UEsDBAoAAAAAAIdO4kAAAAAAAAAAAAAAAAAEAAAAZHJzL1BLAwQUAAAACACHTuJAVzmyt7wAAADb&#10;AAAADwAAAGRycy9kb3ducmV2LnhtbEWPQUvDQBSE74L/YXlCb3Y3Y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5sr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multi-modal flows coordination response</w:t>
                        </w:r>
                      </w:p>
                    </w:txbxContent>
                  </v:textbox>
                </v:shape>
                <v:rect id="矩形 4" o:spid="_x0000_s1026" o:spt="1" style="position:absolute;left:1031;top:2212;height:443;width:7517;v-text-anchor:middle;" fillcolor="#FFFFFF" filled="t" stroked="t" coordsize="21600,21600" o:gfxdata="UEsDBAoAAAAAAIdO4kAAAAAAAAAAAAAAAAAEAAAAZHJzL1BLAwQUAAAACACHTuJA7ZaU8bwAAADa&#10;AAAADwAAAGRycy9kb3ducmV2LnhtbEWPP2vDMBTE90K+g3iBbrXkDqE4VjKEBDJksZOh3R7Wi21i&#10;PRlL8Z9++qpQ6Hjc3e+4fD/bTow0+NaxhjRRIIgrZ1quNdyup7cPED4gG+wck4aFPOx3q5ccM+Mm&#10;LmgsQy0ihH2GGpoQ+kxKXzVk0SeuJ47e3Q0WQ5RDLc2AU4TbTr4rtZE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WlP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connection established</w:t>
                        </w:r>
                      </w:p>
                    </w:txbxContent>
                  </v:textbox>
                </v:rect>
                <v:shape id="直接箭头连接符 18" o:spid="_x0000_s1026" o:spt="32" type="#_x0000_t32" style="position:absolute;left:3385;top:3575;flip:x;height:0;width:3061;" filled="f" stroked="t" coordsize="21600,21600" o:gfxdata="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WXyF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29" o:spid="_x0000_s1026" o:spt="202" type="#_x0000_t202" style="position:absolute;left:2938;top:3151;height:568;width:3767;" filled="f" stroked="f" coordsize="21600,21600" o:gfxdata="UEsDBAoAAAAAAIdO4kAAAAAAAAAAAAAAAAAEAAAAZHJzL1BLAwQUAAAACACHTuJAngVoV7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gVoV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multi-modal flows coordination request</w:t>
                        </w:r>
                      </w:p>
                    </w:txbxContent>
                  </v:textbox>
                </v:shape>
                <v:shape id="直接箭头连接符 37" o:spid="_x0000_s1026" o:spt="32" type="#_x0000_t32" style="position:absolute;left:3385;top:4094;height:0;width:3061;" filled="f" stroked="t" coordsize="21600,21600" o:gfxdata="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LByS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38" o:spid="_x0000_s1026" o:spt="202" type="#_x0000_t202" style="position:absolute;left:2938;top:3604;height:568;width:4313;" filled="f" stroked="f" coordsize="21600,21600" o:gfxdata="UEsDBAoAAAAAAIdO4kAAAAAAAAAAAAAAAAAEAAAAZHJzL1BLAwQUAAAACACHTuJADz/ByrwAAADb&#10;AAAADwAAAGRycy9kb3ducmV2LnhtbEWPQUvDQBSE74L/YXlCb3Y3S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/wc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multi-modal flows coordination response</w:t>
                        </w:r>
                      </w:p>
                    </w:txbxContent>
                  </v:textbox>
                </v:shape>
                <v:rect id="矩形 42" o:spid="_x0000_s1026" o:spt="1" style="position:absolute;left:810;top:1356;height:649;width:1579;v-text-anchor:middle;" fillcolor="#FFFFFF" filled="t" stroked="t" coordsize="21600,21600" o:gfxdata="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9bNL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Application client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2F189F6C" w14:textId="77777777" w:rsidR="002B7ECD" w:rsidRDefault="008156A7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lang w:eastAsia="en-GB"/>
        </w:rPr>
        <w:t xml:space="preserve">Figure </w:t>
      </w:r>
      <w:r>
        <w:rPr>
          <w:lang w:val="en-US" w:eastAsia="en-GB"/>
        </w:rPr>
        <w:t>7</w:t>
      </w:r>
      <w:r>
        <w:rPr>
          <w:lang w:eastAsia="en-GB"/>
        </w:rPr>
        <w:t>.</w:t>
      </w:r>
      <w:r>
        <w:rPr>
          <w:rFonts w:eastAsia="SimSun" w:hint="eastAsia"/>
          <w:lang w:val="en-US" w:eastAsia="zh-CN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2</w:t>
      </w:r>
      <w:r>
        <w:rPr>
          <w:rFonts w:eastAsia="SimSun" w:hint="eastAsia"/>
          <w:lang w:val="en-US" w:eastAsia="zh-CN"/>
        </w:rPr>
        <w:t>.2</w:t>
      </w:r>
      <w:r>
        <w:rPr>
          <w:lang w:eastAsia="en-GB"/>
        </w:rPr>
        <w:t>-</w:t>
      </w:r>
      <w:r>
        <w:rPr>
          <w:lang w:val="en-US" w:eastAsia="en-GB"/>
        </w:rPr>
        <w:t>1</w:t>
      </w:r>
      <w:r>
        <w:rPr>
          <w:lang w:eastAsia="en-GB"/>
        </w:rPr>
        <w:t xml:space="preserve">: </w:t>
      </w:r>
      <w:r>
        <w:rPr>
          <w:rFonts w:eastAsia="SimSun" w:hint="eastAsia"/>
          <w:lang w:val="en-US" w:eastAsia="zh-CN"/>
        </w:rPr>
        <w:t>multi-modal flows alignment</w:t>
      </w:r>
    </w:p>
    <w:p w14:paraId="5EA8AE7A" w14:textId="00F2BB0D" w:rsidR="002B7ECD" w:rsidRDefault="008156A7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VAL server sends the multi-modal flows alignment request with VAL </w:t>
      </w:r>
      <w:ins w:id="12" w:author="cmcc-zsw-1" w:date="2024-05-22T12:02:00Z">
        <w:r>
          <w:rPr>
            <w:rFonts w:eastAsia="SimSun" w:hint="eastAsia"/>
            <w:lang w:val="en-US" w:eastAsia="zh-CN"/>
          </w:rPr>
          <w:t xml:space="preserve">service </w:t>
        </w:r>
      </w:ins>
      <w:r>
        <w:rPr>
          <w:rFonts w:eastAsia="SimSun" w:hint="eastAsia"/>
          <w:lang w:val="en-US" w:eastAsia="zh-CN"/>
        </w:rPr>
        <w:t xml:space="preserve">ID, UE ID(s), flows description (e.g., </w:t>
      </w:r>
      <w:r>
        <w:rPr>
          <w:rFonts w:eastAsia="SimSun" w:hint="eastAsia"/>
          <w:lang w:eastAsia="zh-CN"/>
        </w:rPr>
        <w:t>Multi-modal Service ID</w:t>
      </w:r>
      <w:r>
        <w:rPr>
          <w:rFonts w:eastAsia="SimSun" w:hint="eastAsia"/>
          <w:lang w:val="en-US" w:eastAsia="zh-CN"/>
        </w:rPr>
        <w:t xml:space="preserve">, packet filter description, etc.), flows transmission requirement, flows alignment assistance information. </w:t>
      </w:r>
      <w:r w:rsidRPr="000E4644">
        <w:rPr>
          <w:rFonts w:eastAsia="SimSun" w:hint="eastAsia"/>
          <w:lang w:val="en-US" w:eastAsia="zh-CN"/>
        </w:rPr>
        <w:t xml:space="preserve">Flows transmission requirement including the </w:t>
      </w:r>
      <w:r w:rsidRPr="000E4644">
        <w:rPr>
          <w:rFonts w:eastAsia="SimSun"/>
          <w:lang w:val="en-US" w:eastAsia="zh-CN"/>
        </w:rPr>
        <w:t>delay requirement</w:t>
      </w:r>
      <w:r w:rsidR="000E4644">
        <w:rPr>
          <w:rFonts w:eastAsia="SimSun"/>
          <w:lang w:val="en-US" w:eastAsia="zh-CN"/>
        </w:rPr>
        <w:t>.</w:t>
      </w:r>
      <w:r w:rsidRPr="000E4644">
        <w:rPr>
          <w:rFonts w:eastAsia="SimSun" w:hint="eastAsia"/>
          <w:lang w:val="en-US" w:eastAsia="zh-CN"/>
        </w:rPr>
        <w:t xml:space="preserve"> Flows alignment assistance information</w:t>
      </w:r>
      <w:r>
        <w:rPr>
          <w:rFonts w:eastAsia="SimSun" w:hint="eastAsia"/>
          <w:lang w:val="en-US" w:eastAsia="zh-CN"/>
        </w:rPr>
        <w:t xml:space="preserve"> may include the </w:t>
      </w:r>
      <w:r>
        <w:rPr>
          <w:rFonts w:eastAsia="SimSun"/>
          <w:lang w:val="en-US" w:eastAsia="zh-CN"/>
        </w:rPr>
        <w:t>timestamp</w:t>
      </w:r>
      <w:r>
        <w:rPr>
          <w:rFonts w:eastAsia="SimSun" w:hint="eastAsia"/>
          <w:lang w:val="en-US" w:eastAsia="zh-CN"/>
        </w:rPr>
        <w:t xml:space="preserve"> (e.g., </w:t>
      </w:r>
      <w:r>
        <w:rPr>
          <w:rFonts w:eastAsia="SimSun"/>
          <w:lang w:val="en-US" w:eastAsia="zh-CN"/>
        </w:rPr>
        <w:t>timestamp</w:t>
      </w:r>
      <w:r>
        <w:rPr>
          <w:rFonts w:eastAsia="SimSun" w:hint="eastAsia"/>
          <w:lang w:val="en-US" w:eastAsia="zh-CN"/>
        </w:rPr>
        <w:t xml:space="preserve"> in the RTP header), number of associated flows, maximum acceptable duration for traffic flow alignment. </w:t>
      </w:r>
      <w:r>
        <w:rPr>
          <w:lang w:val="en-US" w:eastAsia="zh-CN"/>
        </w:rPr>
        <w:t xml:space="preserve">Maximum acceptable time duration for traffic flow alignment is </w:t>
      </w:r>
      <w:r>
        <w:rPr>
          <w:rFonts w:hint="eastAsia"/>
          <w:lang w:val="en-US" w:eastAsia="zh-CN"/>
        </w:rPr>
        <w:t>used to limit the maximum waiting time for the associated flow</w:t>
      </w:r>
      <w:r>
        <w:rPr>
          <w:lang w:val="en-US" w:eastAsia="zh-CN"/>
        </w:rPr>
        <w:t>.</w:t>
      </w:r>
    </w:p>
    <w:p w14:paraId="083A59A9" w14:textId="77777777" w:rsidR="002B7ECD" w:rsidRDefault="008156A7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lastRenderedPageBreak/>
        <w:t xml:space="preserve">Upon receiving the request,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t xml:space="preserve"> server performs an authorization check. If authorization is successful, </w:t>
      </w:r>
      <w:r>
        <w:rPr>
          <w:rFonts w:eastAsia="SimSun" w:hint="eastAsia"/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server </w:t>
      </w:r>
      <w:r>
        <w:rPr>
          <w:rFonts w:hint="eastAsia"/>
          <w:lang w:val="en-US" w:eastAsia="zh-CN"/>
        </w:rPr>
        <w:t xml:space="preserve">sends the </w:t>
      </w:r>
      <w:r>
        <w:rPr>
          <w:rFonts w:eastAsia="SimSun" w:hint="eastAsia"/>
          <w:lang w:val="en-US" w:eastAsia="zh-CN"/>
        </w:rPr>
        <w:t>multi-modal flows alignment request to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identified by the UE ID(s), along with the information received in step1</w:t>
      </w:r>
      <w:r>
        <w:rPr>
          <w:rFonts w:hint="eastAsia"/>
          <w:lang w:val="en-US" w:eastAsia="zh-CN"/>
        </w:rPr>
        <w:t xml:space="preserve">. </w:t>
      </w:r>
    </w:p>
    <w:p w14:paraId="418E6BFB" w14:textId="1152F25D" w:rsidR="002B7ECD" w:rsidRDefault="008156A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If the maximum acceptable duration for traffic flow alignment is not provided, then the </w:t>
      </w:r>
      <w:proofErr w:type="spellStart"/>
      <w:r>
        <w:rPr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would determine the maximum acceptable duration for traffic flow alignment based on </w:t>
      </w:r>
      <w:ins w:id="13" w:author="Tianji" w:date="2024-05-23T18:05:00Z">
        <w:r w:rsidR="003336DA">
          <w:rPr>
            <w:lang w:val="en-US" w:eastAsia="zh-CN"/>
          </w:rPr>
          <w:t>VAL service ID and</w:t>
        </w:r>
      </w:ins>
      <w:r w:rsidR="000E4644">
        <w:rPr>
          <w:lang w:val="en-US" w:eastAsia="zh-CN"/>
        </w:rPr>
        <w:t>/</w:t>
      </w:r>
      <w:ins w:id="14" w:author="Tianji" w:date="2024-05-23T18:05:00Z">
        <w:r w:rsidR="003336DA" w:rsidRPr="000E4644">
          <w:rPr>
            <w:lang w:val="en-US" w:eastAsia="zh-CN"/>
          </w:rPr>
          <w:t xml:space="preserve">or </w:t>
        </w:r>
      </w:ins>
      <w:r w:rsidRPr="000E4644">
        <w:rPr>
          <w:lang w:val="en-US" w:eastAsia="zh-CN"/>
        </w:rPr>
        <w:t>flows transmission requirement.</w:t>
      </w:r>
      <w:r>
        <w:rPr>
          <w:lang w:val="en-US" w:eastAsia="zh-CN"/>
        </w:rPr>
        <w:t xml:space="preserve"> The server may translate the flows description into SEALDD flow ID. </w:t>
      </w:r>
    </w:p>
    <w:p w14:paraId="0FD14FE2" w14:textId="77777777" w:rsidR="002B7ECD" w:rsidRDefault="008156A7">
      <w:pPr>
        <w:pStyle w:val="B1"/>
        <w:numPr>
          <w:ilvl w:val="0"/>
          <w:numId w:val="1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sends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server.</w:t>
      </w:r>
    </w:p>
    <w:p w14:paraId="6BF24074" w14:textId="77777777" w:rsidR="002B7ECD" w:rsidRDefault="008156A7">
      <w:pPr>
        <w:pStyle w:val="B1"/>
        <w:numPr>
          <w:ilvl w:val="0"/>
          <w:numId w:val="1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sends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SimSun" w:hint="eastAsia"/>
          <w:lang w:val="en-US" w:eastAsia="zh-CN"/>
        </w:rPr>
        <w:t xml:space="preserve">VAL </w:t>
      </w:r>
      <w:r>
        <w:rPr>
          <w:rFonts w:hint="eastAsia"/>
          <w:lang w:val="en-US" w:eastAsia="zh-CN"/>
        </w:rPr>
        <w:t>server indicating the result of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alignment.</w:t>
      </w:r>
    </w:p>
    <w:p w14:paraId="479F9A8D" w14:textId="77777777" w:rsidR="002B7ECD" w:rsidRDefault="008156A7">
      <w:pPr>
        <w:pStyle w:val="B1"/>
        <w:numPr>
          <w:ilvl w:val="0"/>
          <w:numId w:val="1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traffic flow arrived,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initiate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 based on the received information.</w:t>
      </w:r>
      <w:r>
        <w:rPr>
          <w:lang w:val="en-US" w:eastAsia="zh-CN"/>
        </w:rPr>
        <w:t xml:space="preserve"> The flows </w:t>
      </w:r>
      <w:proofErr w:type="gramStart"/>
      <w:r>
        <w:rPr>
          <w:lang w:val="en-US" w:eastAsia="zh-CN"/>
        </w:rPr>
        <w:t>needs</w:t>
      </w:r>
      <w:proofErr w:type="gramEnd"/>
      <w:r>
        <w:rPr>
          <w:lang w:val="en-US" w:eastAsia="zh-CN"/>
        </w:rPr>
        <w:t xml:space="preserve"> to be aligned is detected by the VAL </w:t>
      </w:r>
      <w:ins w:id="15" w:author="cmcc-zsw-1" w:date="2024-05-22T12:02:00Z">
        <w:r>
          <w:rPr>
            <w:rFonts w:eastAsia="SimSun" w:hint="eastAsia"/>
            <w:lang w:val="en-US" w:eastAsia="zh-CN"/>
          </w:rPr>
          <w:t xml:space="preserve">service </w:t>
        </w:r>
      </w:ins>
      <w:r>
        <w:rPr>
          <w:lang w:val="en-US" w:eastAsia="zh-CN"/>
        </w:rPr>
        <w:t xml:space="preserve">ID, flows description. </w:t>
      </w:r>
      <w:r>
        <w:rPr>
          <w:rFonts w:hint="eastAsia"/>
          <w:lang w:val="en-US" w:eastAsia="zh-CN"/>
        </w:rPr>
        <w:t xml:space="preserve">If </w:t>
      </w:r>
      <w:r>
        <w:rPr>
          <w:rFonts w:eastAsia="SimSun" w:hint="eastAsia"/>
          <w:lang w:val="en-US" w:eastAsia="zh-CN"/>
        </w:rPr>
        <w:t>number of associated flows</w:t>
      </w:r>
      <w:r>
        <w:rPr>
          <w:rFonts w:hint="eastAsia"/>
          <w:lang w:val="en-US" w:eastAsia="zh-CN"/>
        </w:rPr>
        <w:t xml:space="preserve"> are provided, the</w:t>
      </w:r>
      <w:r>
        <w:rPr>
          <w:rFonts w:eastAsia="SimSun" w:hint="eastAsia"/>
          <w:lang w:val="en-US" w:eastAsia="zh-CN"/>
        </w:rPr>
        <w:t xml:space="preserve"> number of associated flows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are</w:t>
      </w:r>
      <w:proofErr w:type="gramEnd"/>
      <w:r>
        <w:rPr>
          <w:rFonts w:hint="eastAsia"/>
          <w:lang w:val="en-US" w:eastAsia="zh-CN"/>
        </w:rPr>
        <w:t xml:space="preserve"> used to determine whether all the associated flows arrived. </w:t>
      </w:r>
      <w:r>
        <w:rPr>
          <w:rFonts w:eastAsia="SimSun" w:hint="eastAsia"/>
          <w:lang w:val="en-US" w:eastAsia="zh-CN"/>
        </w:rPr>
        <w:t>If the timestamp is provided, the flows that are sent at specific time will be aligned.</w:t>
      </w:r>
      <w:r>
        <w:rPr>
          <w:rFonts w:hint="eastAsia"/>
          <w:lang w:val="en-US" w:eastAsia="zh-CN"/>
        </w:rPr>
        <w:t xml:space="preserve"> After all </w:t>
      </w:r>
      <w:r>
        <w:rPr>
          <w:rFonts w:eastAsia="SimSun" w:hint="eastAsia"/>
          <w:lang w:val="en-US" w:eastAsia="zh-CN"/>
        </w:rPr>
        <w:t>associated flows</w:t>
      </w:r>
      <w:r>
        <w:rPr>
          <w:rFonts w:hint="eastAsia"/>
          <w:lang w:val="en-US" w:eastAsia="zh-CN"/>
        </w:rPr>
        <w:t xml:space="preserve"> arrived,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sends the flows to the application client. If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aximum acceptable time duration</w:t>
      </w:r>
      <w:r>
        <w:rPr>
          <w:rFonts w:hint="eastAsia"/>
          <w:lang w:val="en-US" w:eastAsia="zh-CN"/>
        </w:rPr>
        <w:t xml:space="preserve"> is provided, once the maximum acceptable time is reached,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 xml:space="preserve">will no longer waits for the associated flows even if the associated flow is not arrived yet. </w:t>
      </w:r>
    </w:p>
    <w:p w14:paraId="50F8E92A" w14:textId="77777777" w:rsidR="002B7ECD" w:rsidRDefault="008156A7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 Step3 and step5 can be executed in parallel.</w:t>
      </w:r>
    </w:p>
    <w:p w14:paraId="7815D735" w14:textId="77777777" w:rsidR="002B7ECD" w:rsidRDefault="002B7ECD">
      <w:pPr>
        <w:pStyle w:val="EditorsNote"/>
        <w:rPr>
          <w:lang w:eastAsia="zh-CN"/>
        </w:rPr>
      </w:pPr>
    </w:p>
    <w:p w14:paraId="78EDFC1E" w14:textId="77777777" w:rsidR="002B7ECD" w:rsidRDefault="008156A7">
      <w:pPr>
        <w:pStyle w:val="Heading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2.3</w:t>
      </w:r>
      <w:r>
        <w:rPr>
          <w:rFonts w:hint="eastAsia"/>
          <w:lang w:val="en-US" w:eastAsia="zh-CN"/>
        </w:rPr>
        <w:tab/>
        <w:t xml:space="preserve">Procedure of </w:t>
      </w:r>
      <w:r>
        <w:rPr>
          <w:lang w:eastAsia="en-GB"/>
        </w:rPr>
        <w:t>flow alignment</w:t>
      </w:r>
      <w:r>
        <w:rPr>
          <w:rFonts w:eastAsia="SimSun" w:hint="eastAsia"/>
          <w:lang w:val="en-US" w:eastAsia="zh-CN"/>
        </w:rPr>
        <w:t xml:space="preserve"> monitoring</w:t>
      </w:r>
    </w:p>
    <w:p w14:paraId="5CEE1271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7.6.2.3-1illustrates the procedure of multi-modal flows alignment monitoring.</w:t>
      </w:r>
    </w:p>
    <w:p w14:paraId="34466985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Precondition:</w:t>
      </w:r>
    </w:p>
    <w:p w14:paraId="0C4ADF72" w14:textId="77777777" w:rsidR="002B7ECD" w:rsidRDefault="008156A7">
      <w:pPr>
        <w:pStyle w:val="B1"/>
        <w:rPr>
          <w:rFonts w:eastAsia="SimSun"/>
          <w:lang w:val="en-US"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918037" wp14:editId="75F0AD52">
                <wp:simplePos x="0" y="0"/>
                <wp:positionH relativeFrom="column">
                  <wp:posOffset>1212850</wp:posOffset>
                </wp:positionH>
                <wp:positionV relativeFrom="paragraph">
                  <wp:posOffset>604520</wp:posOffset>
                </wp:positionV>
                <wp:extent cx="4029075" cy="3375025"/>
                <wp:effectExtent l="6350" t="6350" r="15875" b="9525"/>
                <wp:wrapTopAndBottom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9075" cy="3375025"/>
                          <a:chOff x="9911" y="1357"/>
                          <a:chExt cx="6345" cy="5155"/>
                        </a:xfrm>
                      </wpg:grpSpPr>
                      <wps:wsp>
                        <wps:cNvPr id="8" name="直接连接符 8"/>
                        <wps:cNvCnPr/>
                        <wps:spPr>
                          <a:xfrm>
                            <a:off x="10669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矩形 9"/>
                        <wps:cNvSpPr/>
                        <wps:spPr>
                          <a:xfrm>
                            <a:off x="9911" y="1357"/>
                            <a:ext cx="1622" cy="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C4916F7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client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12277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" name="矩形 18"/>
                        <wps:cNvSpPr/>
                        <wps:spPr>
                          <a:xfrm>
                            <a:off x="11824" y="1368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B5477AE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13741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" name="矩形 21"/>
                        <wps:cNvSpPr/>
                        <wps:spPr>
                          <a:xfrm>
                            <a:off x="12923" y="1357"/>
                            <a:ext cx="1630" cy="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A004738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server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2" name="直接箭头连接符 22"/>
                        <wps:cNvCnPr/>
                        <wps:spPr>
                          <a:xfrm flipH="1">
                            <a:off x="13757" y="3102"/>
                            <a:ext cx="165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13233" y="2496"/>
                            <a:ext cx="3023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49BB40B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1. multi-modal flows coordination monitoring request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直接连接符 24"/>
                        <wps:cNvCnPr/>
                        <wps:spPr>
                          <a:xfrm>
                            <a:off x="15396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" name="矩形 25"/>
                        <wps:cNvSpPr/>
                        <wps:spPr>
                          <a:xfrm>
                            <a:off x="14943" y="1368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F84530E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6" name="矩形 26"/>
                        <wps:cNvSpPr/>
                        <wps:spPr>
                          <a:xfrm>
                            <a:off x="9960" y="4629"/>
                            <a:ext cx="619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AAFA60A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 monitoring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7" name="直接箭头连接符 27"/>
                        <wps:cNvCnPr/>
                        <wps:spPr>
                          <a:xfrm>
                            <a:off x="13757" y="6306"/>
                            <a:ext cx="165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12922" y="5700"/>
                            <a:ext cx="3229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1E1FAFD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7. multi-modal flows coordination monitoring notification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矩形 29"/>
                        <wps:cNvSpPr/>
                        <wps:spPr>
                          <a:xfrm>
                            <a:off x="9960" y="2054"/>
                            <a:ext cx="6296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031C2E2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multi-modal flows alignment 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31" name="直接箭头连接符 31"/>
                        <wps:cNvCnPr/>
                        <wps:spPr>
                          <a:xfrm flipH="1">
                            <a:off x="10687" y="3375"/>
                            <a:ext cx="3061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10174" y="2769"/>
                            <a:ext cx="3542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8D5DC4C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2. multi-modal flows coordination monitoring request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" name="直接箭头连接符 33"/>
                        <wps:cNvCnPr/>
                        <wps:spPr>
                          <a:xfrm>
                            <a:off x="13766" y="4540"/>
                            <a:ext cx="165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12923" y="3912"/>
                            <a:ext cx="3228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12DCB05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monitoring response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5" name="直接箭头连接符 35"/>
                        <wps:cNvCnPr/>
                        <wps:spPr>
                          <a:xfrm>
                            <a:off x="10647" y="5692"/>
                            <a:ext cx="3118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10680" y="5086"/>
                            <a:ext cx="3621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6EA5C52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6. multi-modal flows coordination monitoring notification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直接箭头连接符 37"/>
                        <wps:cNvCnPr/>
                        <wps:spPr>
                          <a:xfrm>
                            <a:off x="10712" y="3960"/>
                            <a:ext cx="3061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10971" y="3354"/>
                            <a:ext cx="3331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6D4203F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monitoring response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95.5pt;margin-top:47.6pt;height:265.75pt;width:317.25pt;mso-wrap-distance-bottom:0pt;mso-wrap-distance-top:0pt;z-index:251659264;mso-width-relative:page;mso-height-relative:page;" coordorigin="9911,1357" coordsize="6345,5155" o:gfxdata="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">
                <o:lock v:ext="edit" aspectratio="f"/>
                <v:line id="_x0000_s1026" o:spid="_x0000_s1026" o:spt="20" style="position:absolute;left:10669;top:1948;height:4535;width:0;" filled="f" stroked="t" coordsize="21600,21600" o:gfxdata="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3+pL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9911;top:1357;height:588;width:1622;v-text-anchor:middle;" fillcolor="#FFFFFF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client</w:t>
                        </w:r>
                      </w:p>
                    </w:txbxContent>
                  </v:textbox>
                </v:rect>
                <v:line id="_x0000_s1026" o:spid="_x0000_s1026" o:spt="20" style="position:absolute;left:12277;top:1948;height:4535;width:0;" filled="f" stroked="t" coordsize="21600,21600" o:gfxdata="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py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11824;top:1368;height:570;width:907;v-text-anchor:middle;" fillcolor="#FFFFFF" filled="t" stroked="t" coordsize="21600,21600" o:gfxdata="UEsDBAoAAAAAAIdO4kAAAAAAAAAAAAAAAAAEAAAAZHJzL1BLAwQUAAAACACHTuJARuIOJ7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Ayi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g4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5GC</w:t>
                        </w:r>
                      </w:p>
                    </w:txbxContent>
                  </v:textbox>
                </v:rect>
                <v:line id="_x0000_s1026" o:spid="_x0000_s1026" o:spt="20" style="position:absolute;left:13741;top:1948;height:4535;width:0;" filled="f" stroked="t" coordsize="21600,21600" o:gfxdata="UEsDBAoAAAAAAIdO4kAAAAAAAAAAAAAAAAAEAAAAZHJzL1BLAwQUAAAACACHTuJA5MmlMr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FcH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yaUy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12923;top:1357;height:588;width:1630;v-text-anchor:middle;" fillcolor="#FFFFFF" filled="t" stroked="t" coordsize="21600,21600" o:gfxdata="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0bQ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server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757;top:3102;flip:x;height:0;width:1650;" filled="f" stroked="t" coordsize="21600,21600" o:gfxdata="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RJE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3233;top:2496;height:812;width:3023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multi-modal flows coordination monitoring request</w:t>
                        </w:r>
                      </w:p>
                    </w:txbxContent>
                  </v:textbox>
                </v:shape>
                <v:line id="_x0000_s1026" o:spid="_x0000_s1026" o:spt="20" style="position:absolute;left:15396;top:1948;height:4535;width:0;" filled="f" stroked="t" coordsize="21600,21600" o:gfxdata="UEsDBAoAAAAAAIdO4kAAAAAAAAAAAAAAAAAEAAAAZHJzL1BLAwQUAAAACACHTuJAm/KjMb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0gf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KjM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14943;top:1368;height:570;width:907;v-text-anchor:middle;" fillcolor="#FFFFFF" filled="t" stroked="t" coordsize="21600,21600" o:gfxdata="UEsDBAoAAAAAAIdO4kAAAAAAAAAAAAAAAAAEAAAAZHJzL1BLAwQUAAAACACHTuJAZo9rBL0AAADb&#10;AAAADwAAAGRycy9kb3ducmV2LnhtbEWPzWrDMBCE74G8g9hAbo0UQ0N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j2sE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VAL server</w:t>
                        </w:r>
                      </w:p>
                    </w:txbxContent>
                  </v:textbox>
                </v:rect>
                <v:rect id="_x0000_s1026" o:spid="_x0000_s1026" o:spt="1" style="position:absolute;left:9960;top:4629;height:471;width:6190;v-text-anchor:middle;" fillcolor="#FFFFFF" filled="t" stroked="t" coordsize="21600,21600" o:gfxdata="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d9XO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flows coordination monitoring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757;top:6306;height:0;width:1650;" filled="f" stroked="t" coordsize="21600,21600" o:gfxdata="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2cO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2922;top:5700;height:812;width:3229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7. multi-modal flows coordination monitoring notification</w:t>
                        </w:r>
                      </w:p>
                    </w:txbxContent>
                  </v:textbox>
                </v:shape>
                <v:rect id="_x0000_s1026" o:spid="_x0000_s1026" o:spt="1" style="position:absolute;left:9960;top:2054;height:443;width:6296;v-text-anchor:middle;" fillcolor="#FFFFFF" filled="t" stroked="t" coordsize="21600,21600" o:gfxdata="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mEB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multi-modal flows alignment 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0687;top:3375;flip:x;height:0;width:3061;" filled="f" stroked="t" coordsize="21600,21600" o:gfxdata="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aLO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0174;top:2769;height:812;width:3542;" filled="f" stroked="f" coordsize="21600,21600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multi-modal flows coordination monitoring request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3766;top:4540;height:0;width:1650;" filled="f" stroked="t" coordsize="21600,21600" o:gfxdata="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FOA6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2923;top:3912;height:812;width:3228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multi-modal flows coordination monitoring response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647;top:5692;height:0;width:3118;" filled="f" stroked="t" coordsize="21600,21600" o:gfxdata="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rHd1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0680;top:5086;height:812;width:3621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6. multi-modal flows coordination monitoring notification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712;top:3960;height:0;width:3061;" filled="f" stroked="t" coordsize="21600,21600" o:gfxdata="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/mO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0971;top:3354;height:812;width:3331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multi-modal flows coordination monitoring response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The multi-modal flows alignment has been requested and triggered.</w:t>
      </w:r>
    </w:p>
    <w:p w14:paraId="2F6AE0DF" w14:textId="77777777" w:rsidR="002B7ECD" w:rsidRDefault="002B7ECD">
      <w:pPr>
        <w:rPr>
          <w:lang w:val="en-US" w:eastAsia="zh-CN"/>
        </w:rPr>
      </w:pPr>
    </w:p>
    <w:p w14:paraId="3241974A" w14:textId="77777777" w:rsidR="002B7ECD" w:rsidRDefault="008156A7">
      <w:pPr>
        <w:pStyle w:val="EditorsNote"/>
        <w:jc w:val="center"/>
        <w:rPr>
          <w:lang w:eastAsia="zh-CN"/>
        </w:rPr>
      </w:pPr>
      <w:r>
        <w:rPr>
          <w:rFonts w:ascii="Arial" w:hAnsi="Arial"/>
          <w:b/>
          <w:color w:val="auto"/>
          <w:lang w:eastAsia="en-GB"/>
        </w:rPr>
        <w:t>Figure 7.</w:t>
      </w:r>
      <w:r>
        <w:rPr>
          <w:rFonts w:ascii="Arial" w:eastAsia="SimSun" w:hAnsi="Arial" w:hint="eastAsia"/>
          <w:b/>
          <w:color w:val="auto"/>
          <w:lang w:val="en-US" w:eastAsia="zh-CN"/>
        </w:rPr>
        <w:t>6</w:t>
      </w:r>
      <w:r>
        <w:rPr>
          <w:rFonts w:ascii="Arial" w:hAnsi="Arial"/>
          <w:b/>
          <w:color w:val="auto"/>
          <w:lang w:eastAsia="en-GB"/>
        </w:rPr>
        <w:t>.2.3-1: traffic flow alignment monitoring</w:t>
      </w:r>
    </w:p>
    <w:p w14:paraId="1955C847" w14:textId="77777777" w:rsidR="002B7ECD" w:rsidRDefault="008156A7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VAL server sends the 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 xml:space="preserve">request. VAL </w:t>
      </w:r>
      <w:ins w:id="16" w:author="cmcc-zsw-1" w:date="2024-05-22T12:02:00Z">
        <w:r>
          <w:rPr>
            <w:rFonts w:eastAsia="SimSun" w:hint="eastAsia"/>
            <w:lang w:val="en-US" w:eastAsia="zh-CN"/>
          </w:rPr>
          <w:t xml:space="preserve">service </w:t>
        </w:r>
      </w:ins>
      <w:r>
        <w:rPr>
          <w:lang w:val="en-US" w:eastAsia="zh-CN"/>
        </w:rPr>
        <w:t>ID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UE ID, </w:t>
      </w:r>
      <w:r>
        <w:rPr>
          <w:lang w:val="en-US" w:eastAsia="zh-CN"/>
        </w:rPr>
        <w:t>flows description</w:t>
      </w:r>
      <w:r>
        <w:rPr>
          <w:rFonts w:hint="eastAsia"/>
          <w:lang w:val="en-US" w:eastAsia="zh-CN"/>
        </w:rPr>
        <w:t xml:space="preserve">, </w:t>
      </w:r>
      <w:ins w:id="17" w:author="cmcc-zsw-1" w:date="2024-05-22T12:05:00Z">
        <w:r>
          <w:rPr>
            <w:rFonts w:eastAsia="SimSun" w:hint="eastAsia"/>
            <w:lang w:val="en-US" w:eastAsia="zh-CN"/>
          </w:rPr>
          <w:t xml:space="preserve">flows alignment assistance information, </w:t>
        </w:r>
      </w:ins>
      <w:r>
        <w:rPr>
          <w:rFonts w:hint="eastAsia"/>
          <w:lang w:val="en-US" w:eastAsia="zh-CN"/>
        </w:rPr>
        <w:t>monitoring period are</w:t>
      </w:r>
      <w:r>
        <w:rPr>
          <w:lang w:val="en-US" w:eastAsia="zh-CN"/>
        </w:rPr>
        <w:t xml:space="preserve"> provided in the request. </w:t>
      </w:r>
    </w:p>
    <w:p w14:paraId="0AF10FD5" w14:textId="77777777" w:rsidR="002B7ECD" w:rsidRDefault="008156A7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/>
        </w:rPr>
        <w:lastRenderedPageBreak/>
        <w:t xml:space="preserve">Upon receiving the request, the </w:t>
      </w:r>
      <w:r>
        <w:rPr>
          <w:rFonts w:hint="eastAsia"/>
          <w:lang w:val="en-US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lang w:val="en-US"/>
        </w:rPr>
        <w:t xml:space="preserve"> server performs an authorization check. If authorization is successful, </w:t>
      </w:r>
      <w:r>
        <w:rPr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sends the 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request</w:t>
      </w:r>
      <w:r>
        <w:rPr>
          <w:rFonts w:hint="eastAsia"/>
          <w:lang w:val="en-US" w:eastAsia="zh-CN"/>
        </w:rPr>
        <w:t xml:space="preserve"> to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client.  </w:t>
      </w:r>
    </w:p>
    <w:p w14:paraId="5CF90F28" w14:textId="77777777" w:rsidR="002B7ECD" w:rsidRDefault="008156A7">
      <w:pPr>
        <w:pStyle w:val="B1"/>
        <w:numPr>
          <w:ilvl w:val="0"/>
          <w:numId w:val="2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client sends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monitoring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server.</w:t>
      </w:r>
    </w:p>
    <w:p w14:paraId="59C754E3" w14:textId="77777777" w:rsidR="002B7ECD" w:rsidRDefault="008156A7">
      <w:pPr>
        <w:pStyle w:val="B1"/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</w:t>
      </w:r>
      <w:r>
        <w:rPr>
          <w:rFonts w:hint="eastAsia"/>
          <w:lang w:val="en-US" w:eastAsia="zh-CN"/>
        </w:rPr>
        <w:t xml:space="preserve">sends the </w:t>
      </w:r>
      <w:r>
        <w:rPr>
          <w:lang w:val="en-US" w:eastAsia="zh-CN"/>
        </w:rPr>
        <w:t xml:space="preserve">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esponse to the VAL server, indicating whether the </w:t>
      </w:r>
      <w:r>
        <w:rPr>
          <w:lang w:val="en-US" w:eastAsia="zh-CN"/>
        </w:rPr>
        <w:t xml:space="preserve">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request</w:t>
      </w:r>
      <w:r>
        <w:rPr>
          <w:rFonts w:hint="eastAsia"/>
          <w:lang w:val="en-US" w:eastAsia="zh-CN"/>
        </w:rPr>
        <w:t xml:space="preserve"> is successful</w:t>
      </w:r>
      <w:r>
        <w:rPr>
          <w:lang w:val="en-US" w:eastAsia="zh-CN"/>
        </w:rPr>
        <w:t>.</w:t>
      </w:r>
    </w:p>
    <w:p w14:paraId="4F105CC2" w14:textId="77777777" w:rsidR="002B7ECD" w:rsidRDefault="008156A7">
      <w:pPr>
        <w:pStyle w:val="B1"/>
        <w:ind w:left="567" w:hanging="283"/>
        <w:rPr>
          <w:ins w:id="18" w:author="cmcc-zsw-1" w:date="2024-05-22T12:04:00Z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client calculates the end-to-end delay difference based on the arrival time </w:t>
      </w:r>
      <w:r>
        <w:rPr>
          <w:rFonts w:hint="eastAsia"/>
          <w:lang w:val="en-US" w:eastAsia="zh-CN"/>
        </w:rPr>
        <w:t xml:space="preserve">and </w:t>
      </w:r>
      <w:proofErr w:type="gramStart"/>
      <w:r>
        <w:rPr>
          <w:rFonts w:eastAsia="SimSun" w:hint="eastAsia"/>
          <w:lang w:val="en-US" w:eastAsia="zh-CN"/>
        </w:rPr>
        <w:t>timestamp(</w:t>
      </w:r>
      <w:proofErr w:type="gramEnd"/>
      <w:r>
        <w:rPr>
          <w:rFonts w:eastAsia="SimSun" w:hint="eastAsia"/>
          <w:lang w:val="en-US" w:eastAsia="zh-CN"/>
        </w:rPr>
        <w:t xml:space="preserve">e.g., </w:t>
      </w:r>
      <w:r>
        <w:rPr>
          <w:rFonts w:eastAsia="SimSun"/>
          <w:lang w:val="en-US" w:eastAsia="zh-CN"/>
        </w:rPr>
        <w:t>timestamp</w:t>
      </w:r>
      <w:r>
        <w:rPr>
          <w:rFonts w:eastAsia="SimSun" w:hint="eastAsia"/>
          <w:lang w:val="en-US" w:eastAsia="zh-CN"/>
        </w:rPr>
        <w:t xml:space="preserve"> in the RTP header) </w:t>
      </w:r>
      <w:r>
        <w:rPr>
          <w:lang w:val="en-US" w:eastAsia="zh-CN"/>
        </w:rPr>
        <w:t xml:space="preserve">among the flows. </w:t>
      </w:r>
      <w:r>
        <w:rPr>
          <w:rFonts w:hint="eastAsia"/>
          <w:lang w:val="en-US" w:eastAsia="zh-CN"/>
        </w:rPr>
        <w:t xml:space="preserve"> </w:t>
      </w:r>
    </w:p>
    <w:p w14:paraId="41C36594" w14:textId="77777777" w:rsidR="002B7ECD" w:rsidRDefault="008156A7">
      <w:pPr>
        <w:pStyle w:val="B1"/>
        <w:ind w:left="567" w:firstLine="0"/>
        <w:rPr>
          <w:lang w:val="en-US" w:eastAsia="zh-CN"/>
        </w:rPr>
        <w:pPrChange w:id="19" w:author="cmcc-zsw-1" w:date="2024-05-22T12:04:00Z">
          <w:pPr>
            <w:pStyle w:val="B1"/>
            <w:ind w:left="567" w:hanging="283"/>
          </w:pPr>
        </w:pPrChange>
      </w:pPr>
      <w:ins w:id="20" w:author="cmcc-zsw-1" w:date="2024-05-22T12:05:00Z">
        <w:r>
          <w:rPr>
            <w:rFonts w:hint="eastAsia"/>
            <w:lang w:val="en-US" w:eastAsia="zh-CN"/>
          </w:rPr>
          <w:t xml:space="preserve">Based on the </w:t>
        </w:r>
      </w:ins>
      <w:ins w:id="21" w:author="cmcc-zsw-1" w:date="2024-05-22T12:06:00Z">
        <w:r>
          <w:rPr>
            <w:lang w:val="en-US" w:eastAsia="zh-CN"/>
          </w:rPr>
          <w:t>flows description</w:t>
        </w:r>
        <w:r>
          <w:rPr>
            <w:rFonts w:hint="eastAsia"/>
            <w:lang w:val="en-US" w:eastAsia="zh-CN"/>
          </w:rPr>
          <w:t xml:space="preserve"> </w:t>
        </w:r>
        <w:r w:rsidRPr="00187641">
          <w:rPr>
            <w:rFonts w:hint="eastAsia"/>
            <w:lang w:val="en-US" w:eastAsia="zh-CN"/>
          </w:rPr>
          <w:t xml:space="preserve">and </w:t>
        </w:r>
      </w:ins>
      <w:ins w:id="22" w:author="cmcc-zsw-1" w:date="2024-05-22T12:05:00Z">
        <w:r w:rsidRPr="00187641">
          <w:rPr>
            <w:rFonts w:eastAsia="SimSun" w:hint="eastAsia"/>
            <w:lang w:val="en-US" w:eastAsia="zh-CN"/>
          </w:rPr>
          <w:t xml:space="preserve">flows alignment assistance information, </w:t>
        </w:r>
      </w:ins>
      <w:ins w:id="23" w:author="cmcc-zsw-1" w:date="2024-05-22T12:07:00Z">
        <w:r w:rsidRPr="00187641">
          <w:rPr>
            <w:rFonts w:eastAsia="SimSun" w:hint="eastAsia"/>
            <w:lang w:val="en-US" w:eastAsia="zh-CN"/>
          </w:rPr>
          <w:t>delay</w:t>
        </w:r>
        <w:bookmarkStart w:id="24" w:name="_GoBack"/>
        <w:bookmarkEnd w:id="24"/>
        <w:r>
          <w:rPr>
            <w:rFonts w:eastAsia="SimSun" w:hint="eastAsia"/>
            <w:lang w:val="en-US" w:eastAsia="zh-CN"/>
          </w:rPr>
          <w:t xml:space="preserve"> difference for </w:t>
        </w:r>
      </w:ins>
      <w:ins w:id="25" w:author="cmcc-zsw-1" w:date="2024-05-22T12:05:00Z">
        <w:r>
          <w:rPr>
            <w:rFonts w:eastAsia="SimSun" w:hint="eastAsia"/>
            <w:lang w:val="en-US" w:eastAsia="zh-CN"/>
          </w:rPr>
          <w:t xml:space="preserve">traffic flows </w:t>
        </w:r>
      </w:ins>
      <w:ins w:id="26" w:author="cmcc-zsw-1" w:date="2024-05-22T12:06:00Z">
        <w:r>
          <w:rPr>
            <w:rFonts w:eastAsia="SimSun" w:hint="eastAsia"/>
            <w:lang w:val="en-US" w:eastAsia="zh-CN"/>
          </w:rPr>
          <w:t xml:space="preserve">identified </w:t>
        </w:r>
      </w:ins>
      <w:ins w:id="27" w:author="cmcc-zsw-1" w:date="2024-05-22T12:05:00Z">
        <w:r>
          <w:rPr>
            <w:rFonts w:eastAsia="SimSun" w:hint="eastAsia"/>
            <w:lang w:val="en-US" w:eastAsia="zh-CN"/>
          </w:rPr>
          <w:t xml:space="preserve">needs to be </w:t>
        </w:r>
      </w:ins>
      <w:ins w:id="28" w:author="cmcc-zsw-1" w:date="2024-05-22T12:07:00Z">
        <w:r>
          <w:rPr>
            <w:rFonts w:eastAsia="SimSun" w:hint="eastAsia"/>
            <w:lang w:val="en-US" w:eastAsia="zh-CN"/>
          </w:rPr>
          <w:t xml:space="preserve">calculated. </w:t>
        </w:r>
      </w:ins>
      <w:ins w:id="29" w:author="cmcc-zsw-1" w:date="2024-05-22T12:14:00Z">
        <w:r>
          <w:rPr>
            <w:rFonts w:eastAsia="SimSun" w:hint="eastAsia"/>
            <w:lang w:val="en-US" w:eastAsia="zh-CN"/>
          </w:rPr>
          <w:t>T</w:t>
        </w:r>
      </w:ins>
      <w:ins w:id="30" w:author="cmcc-zsw-1" w:date="2024-05-22T12:09:00Z">
        <w:r>
          <w:rPr>
            <w:rFonts w:eastAsia="SimSun" w:hint="eastAsia"/>
            <w:lang w:val="en-US" w:eastAsia="zh-CN"/>
          </w:rPr>
          <w:t xml:space="preserve">he </w:t>
        </w:r>
      </w:ins>
      <w:ins w:id="31" w:author="cmcc-zsw-1" w:date="2024-05-22T12:14:00Z">
        <w:r>
          <w:rPr>
            <w:rFonts w:eastAsia="SimSun" w:hint="eastAsia"/>
            <w:lang w:val="en-US" w:eastAsia="zh-CN"/>
          </w:rPr>
          <w:t xml:space="preserve">arrival time of </w:t>
        </w:r>
      </w:ins>
      <w:ins w:id="32" w:author="cmcc-zsw-1" w:date="2024-05-22T12:10:00Z">
        <w:r>
          <w:rPr>
            <w:rFonts w:eastAsia="SimSun" w:hint="eastAsia"/>
            <w:lang w:val="en-US" w:eastAsia="zh-CN"/>
          </w:rPr>
          <w:t xml:space="preserve">first </w:t>
        </w:r>
      </w:ins>
      <w:ins w:id="33" w:author="cmcc-zsw-1" w:date="2024-05-22T12:14:00Z">
        <w:r>
          <w:rPr>
            <w:rFonts w:eastAsia="SimSun" w:hint="eastAsia"/>
            <w:lang w:val="en-US" w:eastAsia="zh-CN"/>
          </w:rPr>
          <w:t>a</w:t>
        </w:r>
      </w:ins>
      <w:ins w:id="34" w:author="cmcc-zsw-1" w:date="2024-05-22T12:15:00Z">
        <w:r>
          <w:rPr>
            <w:rFonts w:eastAsia="SimSun" w:hint="eastAsia"/>
            <w:lang w:val="en-US" w:eastAsia="zh-CN"/>
          </w:rPr>
          <w:t xml:space="preserve">nd last detected </w:t>
        </w:r>
      </w:ins>
      <w:ins w:id="35" w:author="cmcc-zsw-1" w:date="2024-05-22T12:09:00Z">
        <w:r>
          <w:rPr>
            <w:rFonts w:eastAsia="SimSun" w:hint="eastAsia"/>
            <w:lang w:val="en-US" w:eastAsia="zh-CN"/>
          </w:rPr>
          <w:t>flow</w:t>
        </w:r>
      </w:ins>
      <w:ins w:id="36" w:author="cmcc-zsw-1" w:date="2024-05-22T12:18:00Z">
        <w:r>
          <w:rPr>
            <w:rFonts w:eastAsia="SimSun" w:hint="eastAsia"/>
            <w:lang w:val="en-US" w:eastAsia="zh-CN"/>
          </w:rPr>
          <w:t>, T1 and T2,</w:t>
        </w:r>
      </w:ins>
      <w:ins w:id="37" w:author="cmcc-zsw-1" w:date="2024-05-22T12:15:00Z">
        <w:r>
          <w:rPr>
            <w:rFonts w:eastAsia="SimSun" w:hint="eastAsia"/>
            <w:lang w:val="en-US" w:eastAsia="zh-CN"/>
          </w:rPr>
          <w:t xml:space="preserve"> are</w:t>
        </w:r>
      </w:ins>
      <w:ins w:id="38" w:author="cmcc-zsw-1" w:date="2024-05-22T12:08:00Z">
        <w:r>
          <w:rPr>
            <w:rFonts w:eastAsia="SimSun" w:hint="eastAsia"/>
            <w:lang w:val="en-US" w:eastAsia="zh-CN"/>
          </w:rPr>
          <w:t xml:space="preserve"> </w:t>
        </w:r>
      </w:ins>
      <w:ins w:id="39" w:author="cmcc-zsw-1" w:date="2024-05-22T12:14:00Z">
        <w:r>
          <w:rPr>
            <w:rFonts w:eastAsia="SimSun" w:hint="eastAsia"/>
            <w:lang w:val="en-US" w:eastAsia="zh-CN"/>
          </w:rPr>
          <w:t>recorded</w:t>
        </w:r>
      </w:ins>
      <w:ins w:id="40" w:author="cmcc-zsw-1" w:date="2024-05-22T12:15:00Z">
        <w:r>
          <w:rPr>
            <w:rFonts w:eastAsia="SimSun" w:hint="eastAsia"/>
            <w:lang w:val="en-US" w:eastAsia="zh-CN"/>
          </w:rPr>
          <w:t xml:space="preserve">, and the </w:t>
        </w:r>
      </w:ins>
      <w:ins w:id="41" w:author="cmcc-zsw-1" w:date="2024-05-22T12:18:00Z">
        <w:r>
          <w:rPr>
            <w:rFonts w:eastAsia="SimSun" w:hint="eastAsia"/>
            <w:lang w:val="en-US" w:eastAsia="zh-CN"/>
          </w:rPr>
          <w:t xml:space="preserve">delay difference is calculated based on </w:t>
        </w:r>
      </w:ins>
      <w:ins w:id="42" w:author="cmcc-zsw-1" w:date="2024-05-22T12:19:00Z">
        <w:r>
          <w:rPr>
            <w:rFonts w:eastAsia="SimSun" w:hint="eastAsia"/>
            <w:lang w:val="en-US" w:eastAsia="zh-CN"/>
          </w:rPr>
          <w:t>T1 and T2.</w:t>
        </w:r>
      </w:ins>
    </w:p>
    <w:p w14:paraId="001CB636" w14:textId="77777777" w:rsidR="002B7ECD" w:rsidRDefault="008156A7">
      <w:pPr>
        <w:pStyle w:val="EditorsNote"/>
        <w:ind w:leftChars="200" w:left="400" w:firstLine="0"/>
        <w:rPr>
          <w:del w:id="43" w:author="cmcc-zsw-1" w:date="2024-05-22T12:19:00Z"/>
          <w:lang w:val="en-US" w:eastAsia="zh-CN"/>
        </w:rPr>
      </w:pPr>
      <w:del w:id="44" w:author="cmcc-zsw-1" w:date="2024-05-22T12:19:00Z">
        <w:r>
          <w:rPr>
            <w:lang w:val="en-US" w:eastAsia="zh-CN"/>
          </w:rPr>
          <w:delText>Editor’s note: The detail of the end-to-end delay difference calculation is FFS.</w:delText>
        </w:r>
      </w:del>
    </w:p>
    <w:p w14:paraId="6886E81E" w14:textId="77777777" w:rsidR="002B7ECD" w:rsidRDefault="008156A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6-</w:t>
      </w:r>
      <w:proofErr w:type="gramStart"/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XRApp</w:t>
      </w:r>
      <w:proofErr w:type="gram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client sends the </w:t>
      </w:r>
      <w:r>
        <w:rPr>
          <w:lang w:val="en-US" w:eastAsia="zh-CN"/>
        </w:rPr>
        <w:t xml:space="preserve">multi-modal flows alignment </w:t>
      </w:r>
      <w:r>
        <w:rPr>
          <w:rFonts w:hint="eastAsia"/>
          <w:lang w:val="en-US" w:eastAsia="zh-CN"/>
        </w:rPr>
        <w:t xml:space="preserve">monitoring result to the 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server, then to the VAL server.</w:t>
      </w:r>
    </w:p>
    <w:bookmarkEnd w:id="9"/>
    <w:p w14:paraId="1A83B113" w14:textId="77777777" w:rsidR="002B7ECD" w:rsidRDefault="008156A7">
      <w:pPr>
        <w:pStyle w:val="Heading3"/>
        <w:rPr>
          <w:ins w:id="45" w:author="cmcc-zsw" w:date="2024-05-11T14:00:00Z"/>
        </w:rPr>
      </w:pPr>
      <w:ins w:id="46" w:author="cmcc-zsw" w:date="2024-05-11T14:00:00Z">
        <w:r>
          <w:rPr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6.x</w:t>
        </w:r>
        <w:r>
          <w:tab/>
        </w:r>
        <w:r>
          <w:rPr>
            <w:lang w:eastAsia="zh-CN"/>
          </w:rPr>
          <w:t>Solution e</w:t>
        </w:r>
        <w:r>
          <w:t>valuation</w:t>
        </w:r>
      </w:ins>
    </w:p>
    <w:p w14:paraId="492CF686" w14:textId="77777777" w:rsidR="002B7ECD" w:rsidRDefault="008156A7">
      <w:pPr>
        <w:rPr>
          <w:ins w:id="47" w:author="cmcc-zsw" w:date="2024-05-11T14:00:00Z"/>
          <w:rFonts w:eastAsia="SimSun"/>
          <w:lang w:val="en-US" w:eastAsia="zh-CN"/>
        </w:rPr>
      </w:pPr>
      <w:ins w:id="48" w:author="cmcc-zsw" w:date="2024-05-11T14:00:00Z">
        <w:r>
          <w:rPr>
            <w:lang w:val="en-US"/>
          </w:rPr>
          <w:t xml:space="preserve">This solution </w:t>
        </w:r>
        <w:r>
          <w:rPr>
            <w:rFonts w:eastAsia="SimSun" w:hint="eastAsia"/>
            <w:lang w:val="en-US" w:eastAsia="zh-CN"/>
          </w:rPr>
          <w:t xml:space="preserve">addresses </w:t>
        </w:r>
        <w:r>
          <w:rPr>
            <w:rFonts w:hint="eastAsia"/>
          </w:rPr>
          <w:t>Key issue #</w:t>
        </w:r>
        <w:r>
          <w:rPr>
            <w:rFonts w:eastAsia="SimSun" w:hint="eastAsia"/>
            <w:lang w:val="en-US" w:eastAsia="zh-CN"/>
          </w:rPr>
          <w:t>1</w:t>
        </w:r>
      </w:ins>
      <w:ins w:id="49" w:author="cmcc-zsw-r1" w:date="2024-05-20T17:34:00Z">
        <w:r>
          <w:rPr>
            <w:rFonts w:eastAsia="SimSun" w:hint="eastAsia"/>
            <w:lang w:val="en-US" w:eastAsia="zh-CN"/>
          </w:rPr>
          <w:t>and key issue #2</w:t>
        </w:r>
      </w:ins>
      <w:ins w:id="50" w:author="cmcc-zsw" w:date="2024-05-11T14:00:00Z">
        <w:r>
          <w:rPr>
            <w:rFonts w:hint="eastAsia"/>
          </w:rPr>
          <w:t>: KPI measurement and exposure</w:t>
        </w:r>
        <w:r>
          <w:rPr>
            <w:rFonts w:eastAsia="SimSun" w:hint="eastAsia"/>
            <w:lang w:val="en-US" w:eastAsia="zh-CN"/>
          </w:rPr>
          <w:t xml:space="preserve">, </w:t>
        </w:r>
      </w:ins>
      <w:ins w:id="51" w:author="cmcc-zsw-1" w:date="2024-05-22T12:23:00Z">
        <w:r>
          <w:rPr>
            <w:rFonts w:eastAsia="SimSun" w:hint="eastAsia"/>
            <w:lang w:val="en-US" w:eastAsia="zh-CN"/>
          </w:rPr>
          <w:t>and m</w:t>
        </w:r>
        <w:r>
          <w:rPr>
            <w:rFonts w:hint="eastAsia"/>
            <w:lang w:val="en-US" w:eastAsia="zh-CN"/>
          </w:rPr>
          <w:t xml:space="preserve">ulti-modal communication. </w:t>
        </w:r>
      </w:ins>
      <w:ins w:id="52" w:author="cmcc-zsw" w:date="2024-05-11T14:00:00Z">
        <w:del w:id="53" w:author="cmcc-zsw-1" w:date="2024-05-22T12:23:00Z">
          <w:r>
            <w:rPr>
              <w:rFonts w:eastAsia="SimSun" w:hint="eastAsia"/>
              <w:lang w:val="en-US" w:eastAsia="zh-CN"/>
            </w:rPr>
            <w:delText>i</w:delText>
          </w:r>
        </w:del>
      </w:ins>
      <w:ins w:id="54" w:author="cmcc-zsw-1" w:date="2024-05-22T12:23:00Z">
        <w:r>
          <w:rPr>
            <w:rFonts w:eastAsia="SimSun" w:hint="eastAsia"/>
            <w:lang w:val="en-US" w:eastAsia="zh-CN"/>
          </w:rPr>
          <w:t>I</w:t>
        </w:r>
      </w:ins>
      <w:ins w:id="55" w:author="cmcc-zsw" w:date="2024-05-11T14:00:00Z">
        <w:r>
          <w:rPr>
            <w:rFonts w:eastAsia="SimSun" w:hint="eastAsia"/>
            <w:lang w:val="en-US" w:eastAsia="zh-CN"/>
          </w:rPr>
          <w:t>t proposes m</w:t>
        </w:r>
        <w:r>
          <w:rPr>
            <w:rFonts w:hint="eastAsia"/>
            <w:lang w:val="en-US" w:eastAsia="zh-CN"/>
          </w:rPr>
          <w:t>ulti-modal flows alignment and monitoring to optimize the delay difference of multi-modal flows</w:t>
        </w:r>
        <w:r>
          <w:rPr>
            <w:lang w:val="en-US"/>
          </w:rPr>
          <w:t>.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5CFA5D9A" w14:textId="77777777" w:rsidR="002B7ECD" w:rsidRDefault="008156A7">
      <w:pPr>
        <w:rPr>
          <w:ins w:id="56" w:author="cmcc-zsw" w:date="2024-05-11T14:00:00Z"/>
          <w:lang w:val="en-US" w:eastAsia="zh-CN"/>
        </w:rPr>
      </w:pPr>
      <w:ins w:id="57" w:author="cmcc-zsw" w:date="2024-05-11T14:00:00Z">
        <w:r>
          <w:rPr>
            <w:rFonts w:hint="eastAsia"/>
            <w:lang w:val="en-US" w:eastAsia="zh-CN"/>
          </w:rPr>
          <w:t>For multi-modal flows alignment, VAL server sends multi-modal flows alignment request to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via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server, including VAL </w:t>
        </w:r>
      </w:ins>
      <w:ins w:id="58" w:author="cmcc-zsw-1" w:date="2024-05-22T12:02:00Z">
        <w:r>
          <w:rPr>
            <w:rFonts w:hint="eastAsia"/>
            <w:lang w:val="en-US" w:eastAsia="zh-CN"/>
          </w:rPr>
          <w:t xml:space="preserve">service </w:t>
        </w:r>
      </w:ins>
      <w:ins w:id="59" w:author="cmcc-zsw" w:date="2024-05-11T14:00:00Z">
        <w:r>
          <w:rPr>
            <w:rFonts w:hint="eastAsia"/>
            <w:lang w:val="en-US" w:eastAsia="zh-CN"/>
          </w:rPr>
          <w:t>ID, UE ID(s), flows description, flows transmission requirement and flows alignment assistance information. The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utilizes </w:t>
        </w:r>
        <w:proofErr w:type="gramStart"/>
        <w:r>
          <w:rPr>
            <w:rFonts w:hint="eastAsia"/>
            <w:lang w:val="en-US" w:eastAsia="zh-CN"/>
          </w:rPr>
          <w:t>these information</w:t>
        </w:r>
        <w:proofErr w:type="gramEnd"/>
        <w:r>
          <w:rPr>
            <w:rFonts w:hint="eastAsia"/>
            <w:lang w:val="en-US" w:eastAsia="zh-CN"/>
          </w:rPr>
          <w:t xml:space="preserve"> to identifies multi-modal flows and perform the alignment.</w:t>
        </w:r>
      </w:ins>
    </w:p>
    <w:p w14:paraId="0BE5BE81" w14:textId="77777777" w:rsidR="002B7ECD" w:rsidRDefault="008156A7">
      <w:pPr>
        <w:rPr>
          <w:ins w:id="60" w:author="cmcc-zsw" w:date="2024-05-11T14:00:00Z"/>
          <w:lang w:val="en-US" w:eastAsia="zh-CN"/>
        </w:rPr>
      </w:pPr>
      <w:ins w:id="61" w:author="cmcc-zsw" w:date="2024-05-11T14:00:00Z">
        <w:r>
          <w:rPr>
            <w:rFonts w:hint="eastAsia"/>
            <w:lang w:val="en-US" w:eastAsia="zh-CN"/>
          </w:rPr>
          <w:t xml:space="preserve">For multi-modal flows monitoring, </w:t>
        </w:r>
        <w:r>
          <w:rPr>
            <w:lang w:val="en-US" w:eastAsia="zh-CN"/>
          </w:rPr>
          <w:t xml:space="preserve">VAL server sends multi-modal flows alignment </w:t>
        </w:r>
        <w:r>
          <w:rPr>
            <w:rFonts w:hint="eastAsia"/>
            <w:lang w:val="en-US" w:eastAsia="zh-CN"/>
          </w:rPr>
          <w:t xml:space="preserve">monitoring </w:t>
        </w:r>
        <w:r>
          <w:rPr>
            <w:lang w:val="en-US" w:eastAsia="zh-CN"/>
          </w:rPr>
          <w:t>request</w:t>
        </w:r>
        <w:r>
          <w:rPr>
            <w:rFonts w:hint="eastAsia"/>
            <w:lang w:val="en-US" w:eastAsia="zh-CN"/>
          </w:rPr>
          <w:t xml:space="preserve"> to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via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server, including</w:t>
        </w:r>
        <w:r>
          <w:rPr>
            <w:lang w:val="en-US" w:eastAsia="zh-CN"/>
          </w:rPr>
          <w:t xml:space="preserve"> VAL</w:t>
        </w:r>
      </w:ins>
      <w:ins w:id="62" w:author="cmcc-zsw-1" w:date="2024-05-22T12:02:00Z">
        <w:r>
          <w:rPr>
            <w:rFonts w:hint="eastAsia"/>
            <w:lang w:val="en-US" w:eastAsia="zh-CN"/>
          </w:rPr>
          <w:t xml:space="preserve"> service</w:t>
        </w:r>
      </w:ins>
      <w:ins w:id="63" w:author="cmcc-zsw" w:date="2024-05-11T14:00:00Z">
        <w:r>
          <w:rPr>
            <w:lang w:val="en-US" w:eastAsia="zh-CN"/>
          </w:rPr>
          <w:t xml:space="preserve"> ID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UE ID, </w:t>
        </w:r>
        <w:r>
          <w:rPr>
            <w:lang w:val="en-US" w:eastAsia="zh-CN"/>
          </w:rPr>
          <w:t>flows description</w:t>
        </w:r>
        <w:r>
          <w:rPr>
            <w:rFonts w:hint="eastAsia"/>
            <w:lang w:val="en-US" w:eastAsia="zh-CN"/>
          </w:rPr>
          <w:t xml:space="preserve"> and monitoring period. The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utilizes </w:t>
        </w:r>
        <w:proofErr w:type="gramStart"/>
        <w:r>
          <w:rPr>
            <w:rFonts w:hint="eastAsia"/>
            <w:lang w:val="en-US" w:eastAsia="zh-CN"/>
          </w:rPr>
          <w:t>these information</w:t>
        </w:r>
        <w:proofErr w:type="gramEnd"/>
        <w:r>
          <w:rPr>
            <w:rFonts w:hint="eastAsia"/>
            <w:lang w:val="en-US" w:eastAsia="zh-CN"/>
          </w:rPr>
          <w:t xml:space="preserve"> to identifies multi-modal flows and perform the monitoring.</w:t>
        </w:r>
      </w:ins>
    </w:p>
    <w:p w14:paraId="07CA2160" w14:textId="77777777" w:rsidR="002B7ECD" w:rsidRDefault="002B7ECD">
      <w:pPr>
        <w:rPr>
          <w:rFonts w:eastAsia="SimSun"/>
          <w:lang w:val="en-US" w:eastAsia="zh-CN"/>
        </w:rPr>
      </w:pPr>
    </w:p>
    <w:p w14:paraId="706F106D" w14:textId="77777777" w:rsidR="002B7ECD" w:rsidRDefault="00815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(s)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B7EC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B4302" w14:textId="77777777" w:rsidR="00873135" w:rsidRDefault="00873135">
      <w:pPr>
        <w:spacing w:after="0"/>
      </w:pPr>
      <w:r>
        <w:separator/>
      </w:r>
    </w:p>
  </w:endnote>
  <w:endnote w:type="continuationSeparator" w:id="0">
    <w:p w14:paraId="408500C9" w14:textId="77777777" w:rsidR="00873135" w:rsidRDefault="008731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6C9F7" w14:textId="77777777" w:rsidR="00873135" w:rsidRDefault="00873135">
      <w:pPr>
        <w:spacing w:after="0"/>
      </w:pPr>
      <w:r>
        <w:separator/>
      </w:r>
    </w:p>
  </w:footnote>
  <w:footnote w:type="continuationSeparator" w:id="0">
    <w:p w14:paraId="74DF0F39" w14:textId="77777777" w:rsidR="00873135" w:rsidRDefault="008731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024F0" w14:textId="77777777" w:rsidR="002B7ECD" w:rsidRDefault="008156A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A92603"/>
    <w:multiLevelType w:val="singleLevel"/>
    <w:tmpl w:val="D2A92603"/>
    <w:lvl w:ilvl="0">
      <w:start w:val="1"/>
      <w:numFmt w:val="decimal"/>
      <w:lvlText w:val="%1."/>
      <w:lvlJc w:val="left"/>
    </w:lvl>
  </w:abstractNum>
  <w:abstractNum w:abstractNumId="1" w15:restartNumberingAfterBreak="0">
    <w:nsid w:val="FF3FBDB8"/>
    <w:multiLevelType w:val="multilevel"/>
    <w:tmpl w:val="FF3FBDB8"/>
    <w:lvl w:ilvl="0">
      <w:start w:val="1"/>
      <w:numFmt w:val="decimal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zsw-r1">
    <w15:presenceInfo w15:providerId="None" w15:userId="cmcc-zsw-r1"/>
  </w15:person>
  <w15:person w15:author="cmcc-zsw-1">
    <w15:presenceInfo w15:providerId="None" w15:userId="cmcc-zsw-1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9A8EF88D"/>
    <w:rsid w:val="B7AA14E1"/>
    <w:rsid w:val="BFBF9142"/>
    <w:rsid w:val="D5FFEF62"/>
    <w:rsid w:val="DF5ED4F4"/>
    <w:rsid w:val="FEFFFB1C"/>
    <w:rsid w:val="FF142624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4644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7641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7ECD"/>
    <w:rsid w:val="002C7EBF"/>
    <w:rsid w:val="002D16C0"/>
    <w:rsid w:val="00307245"/>
    <w:rsid w:val="003131B7"/>
    <w:rsid w:val="00332BBF"/>
    <w:rsid w:val="003336DA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1A48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5DD2"/>
    <w:rsid w:val="005660BD"/>
    <w:rsid w:val="00567FC9"/>
    <w:rsid w:val="00585996"/>
    <w:rsid w:val="0058703A"/>
    <w:rsid w:val="005A2F82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80D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56A7"/>
    <w:rsid w:val="00817868"/>
    <w:rsid w:val="00837283"/>
    <w:rsid w:val="00843C3D"/>
    <w:rsid w:val="00847D51"/>
    <w:rsid w:val="0085467E"/>
    <w:rsid w:val="008551B6"/>
    <w:rsid w:val="00856B98"/>
    <w:rsid w:val="00870EE7"/>
    <w:rsid w:val="00873135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B646D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7A80A05"/>
    <w:rsid w:val="07AB20F7"/>
    <w:rsid w:val="0C6C1405"/>
    <w:rsid w:val="0D9705B5"/>
    <w:rsid w:val="170B1E8C"/>
    <w:rsid w:val="18EE6767"/>
    <w:rsid w:val="1B981BB0"/>
    <w:rsid w:val="21116783"/>
    <w:rsid w:val="29C81999"/>
    <w:rsid w:val="38671009"/>
    <w:rsid w:val="3C280171"/>
    <w:rsid w:val="3FF7351B"/>
    <w:rsid w:val="408C4C93"/>
    <w:rsid w:val="43422D48"/>
    <w:rsid w:val="48F24813"/>
    <w:rsid w:val="4BAE0BB6"/>
    <w:rsid w:val="509E1DC6"/>
    <w:rsid w:val="52EE029E"/>
    <w:rsid w:val="55E20F08"/>
    <w:rsid w:val="567D8C35"/>
    <w:rsid w:val="5BEF6433"/>
    <w:rsid w:val="5C6462A1"/>
    <w:rsid w:val="5F543BA1"/>
    <w:rsid w:val="66D72451"/>
    <w:rsid w:val="6C39445A"/>
    <w:rsid w:val="701B1DFC"/>
    <w:rsid w:val="72EF4F60"/>
    <w:rsid w:val="731D68CC"/>
    <w:rsid w:val="73FC19D6"/>
    <w:rsid w:val="73FF2CF8"/>
    <w:rsid w:val="77F40788"/>
    <w:rsid w:val="78F75E96"/>
    <w:rsid w:val="7A372C34"/>
    <w:rsid w:val="7A5F416A"/>
    <w:rsid w:val="7FEFA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50B1781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D:\home\cmcc\C:\Users\Mattsson\AppData\Roaming\Microsoft\Templates\3gpp_70.dot</Template>
  <TotalTime>63</TotalTime>
  <Pages>4</Pages>
  <Words>1070</Words>
  <Characters>6099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Tianji</cp:lastModifiedBy>
  <cp:revision>17</cp:revision>
  <cp:lastPrinted>2411-12-31T07:00:00Z</cp:lastPrinted>
  <dcterms:created xsi:type="dcterms:W3CDTF">2023-05-09T17:18:00Z</dcterms:created>
  <dcterms:modified xsi:type="dcterms:W3CDTF">2024-05-23T09:45:00Z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0AA75A75B2134DD68B719B3D8C185D8C</vt:lpwstr>
  </property>
</Properties>
</file>